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6E45A" w14:textId="60713D75" w:rsidR="00376CE1" w:rsidRDefault="00376CE1" w:rsidP="00376CE1">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4A5204">
        <w:rPr>
          <w:b/>
          <w:noProof/>
          <w:sz w:val="24"/>
        </w:rPr>
        <w:t>278</w:t>
      </w:r>
    </w:p>
    <w:p w14:paraId="3338BA47" w14:textId="77777777" w:rsidR="00F74B45" w:rsidRDefault="00F74B45" w:rsidP="00F74B45">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BE0ECC" w:rsidR="0066336B" w:rsidRDefault="00274205">
            <w:pPr>
              <w:pStyle w:val="CRCoverPage"/>
              <w:spacing w:after="0"/>
              <w:jc w:val="right"/>
              <w:rPr>
                <w:b/>
                <w:noProof/>
                <w:sz w:val="28"/>
              </w:rPr>
            </w:pPr>
            <w:r>
              <w:rPr>
                <w:b/>
                <w:noProof/>
                <w:sz w:val="28"/>
              </w:rPr>
              <w:t>29.</w:t>
            </w:r>
            <w:r w:rsidR="004B0DA9">
              <w:rPr>
                <w:b/>
                <w:noProof/>
                <w:sz w:val="28"/>
              </w:rPr>
              <w:t>51</w:t>
            </w:r>
            <w:r w:rsidR="001677F9">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68A889" w:rsidR="0066336B" w:rsidRDefault="004A5204">
            <w:pPr>
              <w:pStyle w:val="CRCoverPage"/>
              <w:spacing w:after="0"/>
              <w:rPr>
                <w:noProof/>
              </w:rPr>
            </w:pPr>
            <w:r>
              <w:rPr>
                <w:b/>
                <w:noProof/>
                <w:sz w:val="28"/>
                <w:lang w:eastAsia="zh-CN"/>
              </w:rPr>
              <w:t>0894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0794897" w:rsidR="0066336B" w:rsidRDefault="000C2F6B">
            <w:pPr>
              <w:pStyle w:val="CRCoverPage"/>
              <w:spacing w:after="0"/>
              <w:jc w:val="center"/>
              <w:rPr>
                <w:noProof/>
                <w:sz w:val="28"/>
              </w:rPr>
            </w:pPr>
            <w:r>
              <w:rPr>
                <w:b/>
                <w:noProof/>
                <w:sz w:val="28"/>
              </w:rPr>
              <w:t>1</w:t>
            </w:r>
            <w:r w:rsidR="005813B1">
              <w:rPr>
                <w:b/>
                <w:noProof/>
                <w:sz w:val="28"/>
              </w:rPr>
              <w:t>8</w:t>
            </w:r>
            <w:r>
              <w:rPr>
                <w:b/>
                <w:noProof/>
                <w:sz w:val="28"/>
              </w:rPr>
              <w:t>.</w:t>
            </w:r>
            <w:r w:rsidR="00282DAA">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447B55" w:rsidR="0066336B" w:rsidRDefault="00515BCD" w:rsidP="00B72EDC">
            <w:pPr>
              <w:pStyle w:val="CRCoverPage"/>
              <w:spacing w:after="0"/>
              <w:ind w:left="100"/>
              <w:rPr>
                <w:noProof/>
              </w:rPr>
            </w:pPr>
            <w:r>
              <w:rPr>
                <w:noProof/>
              </w:rPr>
              <w:t>PRU Indication in N1N2MessageTransfer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EBD3EE" w:rsidR="0066336B" w:rsidRDefault="00861F04">
            <w:pPr>
              <w:pStyle w:val="CRCoverPage"/>
              <w:spacing w:after="0"/>
              <w:ind w:left="100"/>
              <w:rPr>
                <w:noProof/>
              </w:rPr>
            </w:pPr>
            <w:r>
              <w:rPr>
                <w:noProof/>
              </w:rPr>
              <w:t>5G_</w:t>
            </w:r>
            <w:r w:rsidR="00010186">
              <w:rPr>
                <w:noProof/>
              </w:rPr>
              <w:t>eLCS_Ph3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9DAC8F" w:rsidR="0066336B" w:rsidRDefault="0001018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AD6F5B" w:rsidR="0066336B" w:rsidRDefault="003A6CA8">
            <w:pPr>
              <w:pStyle w:val="CRCoverPage"/>
              <w:spacing w:after="0"/>
              <w:ind w:left="100"/>
              <w:rPr>
                <w:noProof/>
              </w:rPr>
            </w:pPr>
            <w:r>
              <w:rPr>
                <w:noProof/>
              </w:rPr>
              <w:t>Rel-1</w:t>
            </w:r>
            <w:r w:rsidR="00443405">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9C419" w14:textId="539B80D0" w:rsidR="00577185" w:rsidRDefault="0098586D" w:rsidP="00577185">
            <w:pPr>
              <w:pStyle w:val="CRCoverPage"/>
              <w:spacing w:after="0"/>
              <w:ind w:left="100"/>
              <w:rPr>
                <w:noProof/>
                <w:lang w:eastAsia="zh-CN"/>
              </w:rPr>
            </w:pPr>
            <w:r>
              <w:rPr>
                <w:noProof/>
                <w:lang w:eastAsia="zh-CN"/>
              </w:rPr>
              <w:t>Agreed CR</w:t>
            </w:r>
            <w:r w:rsidRPr="0098586D">
              <w:rPr>
                <w:noProof/>
                <w:lang w:eastAsia="zh-CN"/>
              </w:rPr>
              <w:t>02</w:t>
            </w:r>
            <w:r w:rsidR="00704855">
              <w:rPr>
                <w:noProof/>
                <w:lang w:eastAsia="zh-CN"/>
              </w:rPr>
              <w:t>65</w:t>
            </w:r>
            <w:r>
              <w:rPr>
                <w:noProof/>
                <w:lang w:eastAsia="zh-CN"/>
              </w:rPr>
              <w:t xml:space="preserve"> of TS 23.273 (</w:t>
            </w:r>
            <w:r w:rsidRPr="0098586D">
              <w:rPr>
                <w:noProof/>
                <w:lang w:eastAsia="zh-CN"/>
              </w:rPr>
              <w:t>S2-230</w:t>
            </w:r>
            <w:r w:rsidR="00704855">
              <w:rPr>
                <w:noProof/>
                <w:lang w:eastAsia="zh-CN"/>
              </w:rPr>
              <w:t>1798</w:t>
            </w:r>
            <w:r>
              <w:rPr>
                <w:noProof/>
                <w:lang w:eastAsia="zh-CN"/>
              </w:rPr>
              <w:t xml:space="preserve">) </w:t>
            </w:r>
            <w:r w:rsidR="00577185">
              <w:rPr>
                <w:noProof/>
                <w:lang w:eastAsia="zh-CN"/>
              </w:rPr>
              <w:t>has specified that the LMF may provide a PRU indication to AMF when invoking N1N2MessageTransfer for Network Assisted Positioning procedu</w:t>
            </w:r>
            <w:r w:rsidR="00495BA4">
              <w:rPr>
                <w:noProof/>
                <w:lang w:eastAsia="zh-CN"/>
              </w:rPr>
              <w:t>r</w:t>
            </w:r>
            <w:r w:rsidR="00577185">
              <w:rPr>
                <w:noProof/>
                <w:lang w:eastAsia="zh-CN"/>
              </w:rPr>
              <w:t>e towards a PRU. The AMF shall verify whether the UE is a valid PRU before initiating the procedure</w:t>
            </w:r>
            <w:r w:rsidR="00981E24">
              <w:rPr>
                <w:noProof/>
                <w:lang w:eastAsia="zh-CN"/>
              </w:rPr>
              <w:t>:</w:t>
            </w:r>
          </w:p>
          <w:p w14:paraId="0221790D" w14:textId="592DA3D0" w:rsidR="00577185" w:rsidRDefault="00577185" w:rsidP="00577185">
            <w:pPr>
              <w:pStyle w:val="CRCoverPage"/>
              <w:spacing w:after="0"/>
              <w:ind w:left="100"/>
              <w:rPr>
                <w:rFonts w:eastAsia="Calibri"/>
                <w:sz w:val="18"/>
                <w:szCs w:val="18"/>
                <w:lang w:eastAsia="ko-KR"/>
              </w:rPr>
            </w:pPr>
          </w:p>
          <w:p w14:paraId="2B574CF3" w14:textId="77777777" w:rsidR="002848B8" w:rsidRPr="00035125" w:rsidRDefault="002848B8" w:rsidP="002848B8">
            <w:pPr>
              <w:pStyle w:val="Heading3"/>
              <w:ind w:left="1418"/>
              <w:rPr>
                <w:sz w:val="24"/>
                <w:szCs w:val="18"/>
                <w:lang w:eastAsia="zh-CN"/>
              </w:rPr>
            </w:pPr>
            <w:r w:rsidRPr="00035125">
              <w:rPr>
                <w:rFonts w:hint="eastAsia"/>
                <w:sz w:val="24"/>
                <w:szCs w:val="18"/>
                <w:lang w:eastAsia="zh-CN"/>
              </w:rPr>
              <w:t>6.11.2</w:t>
            </w:r>
            <w:r w:rsidRPr="00035125">
              <w:rPr>
                <w:rFonts w:hint="eastAsia"/>
                <w:sz w:val="24"/>
                <w:szCs w:val="18"/>
                <w:lang w:eastAsia="zh-CN"/>
              </w:rPr>
              <w:tab/>
            </w:r>
            <w:r w:rsidRPr="00035125">
              <w:rPr>
                <w:sz w:val="24"/>
                <w:szCs w:val="18"/>
                <w:lang w:eastAsia="zh-CN"/>
              </w:rPr>
              <w:t>Network Assisted Positioning Procedure</w:t>
            </w:r>
          </w:p>
          <w:p w14:paraId="4F2FE177" w14:textId="60D18AA5" w:rsidR="002848B8" w:rsidRPr="00035125" w:rsidRDefault="002848B8" w:rsidP="002848B8">
            <w:pPr>
              <w:ind w:left="284"/>
              <w:rPr>
                <w:sz w:val="18"/>
                <w:szCs w:val="18"/>
                <w:lang w:eastAsia="zh-CN"/>
              </w:rPr>
            </w:pPr>
            <w:r w:rsidRPr="00035125">
              <w:rPr>
                <w:sz w:val="18"/>
                <w:szCs w:val="18"/>
                <w:lang w:eastAsia="zh-CN"/>
              </w:rPr>
              <w:t>…</w:t>
            </w:r>
          </w:p>
          <w:p w14:paraId="4D1F96FC" w14:textId="77777777" w:rsidR="002848B8" w:rsidRPr="00035125" w:rsidRDefault="002848B8" w:rsidP="002848B8">
            <w:pPr>
              <w:pStyle w:val="B10"/>
              <w:ind w:left="852"/>
              <w:rPr>
                <w:sz w:val="18"/>
                <w:szCs w:val="18"/>
              </w:rPr>
            </w:pPr>
            <w:r w:rsidRPr="00035125">
              <w:rPr>
                <w:sz w:val="18"/>
                <w:szCs w:val="18"/>
              </w:rPr>
              <w:t>1.</w:t>
            </w:r>
            <w:r w:rsidRPr="00035125">
              <w:rPr>
                <w:sz w:val="18"/>
                <w:szCs w:val="18"/>
              </w:rPr>
              <w:tab/>
              <w:t>The LMF invokes the Namf_Communication_N1N2MessageTransfer service operation towards the AMF to request the transfer of a Network Positioning message to the serving NG-RAN node (</w:t>
            </w:r>
            <w:proofErr w:type="spellStart"/>
            <w:r w:rsidRPr="00035125">
              <w:rPr>
                <w:sz w:val="18"/>
                <w:szCs w:val="18"/>
              </w:rPr>
              <w:t>gNB</w:t>
            </w:r>
            <w:proofErr w:type="spellEnd"/>
            <w:r w:rsidRPr="00035125">
              <w:rPr>
                <w:sz w:val="18"/>
                <w:szCs w:val="18"/>
              </w:rPr>
              <w:t xml:space="preserve"> or ng-</w:t>
            </w:r>
            <w:proofErr w:type="spellStart"/>
            <w:r w:rsidRPr="00035125">
              <w:rPr>
                <w:sz w:val="18"/>
                <w:szCs w:val="18"/>
              </w:rPr>
              <w:t>eNB</w:t>
            </w:r>
            <w:proofErr w:type="spellEnd"/>
            <w:r w:rsidRPr="00035125">
              <w:rPr>
                <w:sz w:val="18"/>
                <w:szCs w:val="18"/>
              </w:rPr>
              <w:t>) for the UE. The service operation includes the Network Positioning message</w:t>
            </w:r>
            <w:r w:rsidRPr="000A4CEB">
              <w:rPr>
                <w:sz w:val="18"/>
                <w:szCs w:val="18"/>
                <w:highlight w:val="yellow"/>
              </w:rPr>
              <w:t>, and may indicate if the positioning is initiated towards a PRU</w:t>
            </w:r>
            <w:r w:rsidRPr="00035125">
              <w:rPr>
                <w:sz w:val="18"/>
                <w:szCs w:val="18"/>
              </w:rPr>
              <w:t>, and the LCS Correlation identifier. The Network Positioning message may request location information for the UE from the NG-RAN.</w:t>
            </w:r>
          </w:p>
          <w:p w14:paraId="4FF01E28" w14:textId="77777777" w:rsidR="002848B8" w:rsidRPr="00035125" w:rsidRDefault="002848B8" w:rsidP="002848B8">
            <w:pPr>
              <w:pStyle w:val="B10"/>
              <w:ind w:left="852"/>
              <w:rPr>
                <w:sz w:val="18"/>
                <w:szCs w:val="18"/>
              </w:rPr>
            </w:pPr>
            <w:r w:rsidRPr="00035125">
              <w:rPr>
                <w:sz w:val="18"/>
                <w:szCs w:val="18"/>
              </w:rPr>
              <w:t>2.</w:t>
            </w:r>
            <w:r w:rsidRPr="00035125">
              <w:rPr>
                <w:sz w:val="18"/>
                <w:szCs w:val="18"/>
              </w:rPr>
              <w:tab/>
              <w:t xml:space="preserve">If the UE is in CM IDLE state, the AMF a network triggered Service Request procedure as defined in clause 4.2.3.3 of TS 23.502 [19], to establish a signalling connection with the UE. </w:t>
            </w:r>
            <w:r w:rsidRPr="000A4CEB">
              <w:rPr>
                <w:sz w:val="18"/>
                <w:szCs w:val="18"/>
                <w:highlight w:val="yellow"/>
              </w:rPr>
              <w:t>If positioning towards a PRU is indicated in step 1, the AMF verifies the UE is a valid PRU before initiating the procedure</w:t>
            </w:r>
            <w:r w:rsidRPr="00035125">
              <w:rPr>
                <w:sz w:val="18"/>
                <w:szCs w:val="18"/>
              </w:rPr>
              <w:t>.</w:t>
            </w:r>
          </w:p>
          <w:p w14:paraId="46F25654" w14:textId="5E5514CE" w:rsidR="00577185" w:rsidRPr="006B0AA1" w:rsidRDefault="0040771C" w:rsidP="00577185">
            <w:pPr>
              <w:pStyle w:val="CRCoverPage"/>
              <w:spacing w:after="0"/>
              <w:ind w:left="100"/>
              <w:rPr>
                <w:noProof/>
                <w:lang w:eastAsia="zh-CN"/>
              </w:rPr>
            </w:pPr>
            <w:r w:rsidRPr="006B0AA1">
              <w:rPr>
                <w:noProof/>
                <w:lang w:eastAsia="zh-CN"/>
              </w:rPr>
              <w:t>This CR implement the PRU indication for Namf Communication N1N2MessageTransfer service operation.</w:t>
            </w: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35E77" w14:textId="77777777" w:rsidR="003B45EC" w:rsidRDefault="0002279A" w:rsidP="0040771C">
            <w:pPr>
              <w:pStyle w:val="CRCoverPage"/>
              <w:spacing w:after="0"/>
              <w:ind w:left="100"/>
            </w:pPr>
            <w:r>
              <w:t xml:space="preserve">1/ Define new IE </w:t>
            </w:r>
            <w:proofErr w:type="spellStart"/>
            <w:r>
              <w:t>pruIndication</w:t>
            </w:r>
            <w:proofErr w:type="spellEnd"/>
            <w:r>
              <w:t xml:space="preserve"> in N1N2MessageTransferReqData data type.</w:t>
            </w:r>
          </w:p>
          <w:p w14:paraId="75B067CB" w14:textId="77777777" w:rsidR="0002279A" w:rsidRDefault="0002279A" w:rsidP="0040771C">
            <w:pPr>
              <w:pStyle w:val="CRCoverPage"/>
              <w:spacing w:after="0"/>
              <w:ind w:left="100"/>
            </w:pPr>
          </w:p>
          <w:p w14:paraId="0C5FE30C" w14:textId="77777777" w:rsidR="0002279A" w:rsidRDefault="0002279A" w:rsidP="0040771C">
            <w:pPr>
              <w:pStyle w:val="CRCoverPage"/>
              <w:spacing w:after="0"/>
              <w:ind w:left="100"/>
            </w:pPr>
            <w:r>
              <w:t>2/ Define new application error for invalid PRU.</w:t>
            </w:r>
          </w:p>
          <w:p w14:paraId="7498A802" w14:textId="77777777" w:rsidR="0002279A" w:rsidRDefault="0002279A" w:rsidP="0040771C">
            <w:pPr>
              <w:pStyle w:val="CRCoverPage"/>
              <w:spacing w:after="0"/>
              <w:ind w:left="100"/>
            </w:pPr>
          </w:p>
          <w:p w14:paraId="40BBA129" w14:textId="77777777" w:rsidR="0002279A" w:rsidRDefault="0002279A" w:rsidP="0040771C">
            <w:pPr>
              <w:pStyle w:val="CRCoverPage"/>
              <w:spacing w:after="0"/>
              <w:ind w:left="100"/>
            </w:pPr>
            <w:r>
              <w:t xml:space="preserve">3/ </w:t>
            </w:r>
            <w:r w:rsidR="005652D8">
              <w:t>Update service operation to indicate AMF return the new error when the UE is not a valid PRU when the request is to initiate positioning procedure towards a PRU.</w:t>
            </w:r>
          </w:p>
          <w:p w14:paraId="395F3F13" w14:textId="77777777" w:rsidR="005652D8" w:rsidRDefault="005652D8" w:rsidP="0040771C">
            <w:pPr>
              <w:pStyle w:val="CRCoverPage"/>
              <w:spacing w:after="0"/>
              <w:ind w:left="100"/>
            </w:pPr>
          </w:p>
          <w:p w14:paraId="44A48326" w14:textId="77777777" w:rsidR="005652D8" w:rsidRDefault="005652D8" w:rsidP="0040771C">
            <w:pPr>
              <w:pStyle w:val="CRCoverPage"/>
              <w:spacing w:after="0"/>
              <w:ind w:left="100"/>
            </w:pPr>
            <w:r>
              <w:lastRenderedPageBreak/>
              <w:t>4/ Update OpenAPI accordingly.</w:t>
            </w:r>
          </w:p>
          <w:p w14:paraId="79774EC1" w14:textId="488C2CEE" w:rsidR="005652D8" w:rsidRDefault="005652D8" w:rsidP="0040771C">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5B974" w14:textId="77777777" w:rsidR="006876CB" w:rsidRDefault="00125DAD" w:rsidP="0040771C">
            <w:pPr>
              <w:pStyle w:val="CRCoverPage"/>
              <w:spacing w:after="0"/>
              <w:ind w:left="100"/>
            </w:pPr>
            <w:r>
              <w:t>PRU indication not supported by N1N2MessageTransfer service operation, stage 2 requirement not fulfilled.</w:t>
            </w:r>
          </w:p>
          <w:p w14:paraId="1446988B" w14:textId="13DF1C19" w:rsidR="00125DAD" w:rsidRDefault="00125DAD" w:rsidP="0040771C">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545086" w:rsidR="00F32C5B" w:rsidRDefault="00F32C5B">
            <w:pPr>
              <w:pStyle w:val="CRCoverPage"/>
              <w:spacing w:after="0"/>
              <w:ind w:left="100"/>
              <w:rPr>
                <w:noProof/>
              </w:rPr>
            </w:pPr>
            <w:r>
              <w:rPr>
                <w:noProof/>
              </w:rPr>
              <w:t>3.2, 5.2.2.3.1.2, 6.1.3.5.3.1, 6.1.6.2.18, 7.1.7.3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3E3019C" w:rsidR="00D73DE7" w:rsidRDefault="00995928" w:rsidP="00044DAD">
            <w:pPr>
              <w:pStyle w:val="CRCoverPage"/>
              <w:spacing w:after="0"/>
              <w:ind w:left="100"/>
              <w:rPr>
                <w:noProof/>
              </w:rPr>
            </w:pPr>
            <w:r>
              <w:rPr>
                <w:noProof/>
              </w:rPr>
              <w:t xml:space="preserve">This CR </w:t>
            </w:r>
            <w:r w:rsidR="003E2C05">
              <w:rPr>
                <w:noProof/>
              </w:rPr>
              <w:t xml:space="preserve">introduces backward compatible new features for </w:t>
            </w:r>
            <w:r>
              <w:rPr>
                <w:noProof/>
              </w:rPr>
              <w:t>OpenAPI file</w:t>
            </w:r>
            <w:r w:rsidR="003E2C05">
              <w:rPr>
                <w:noProof/>
              </w:rPr>
              <w:t xml:space="preserve"> of Namf_Communication API.</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EDC7067" w14:textId="77777777" w:rsidR="00692575" w:rsidRPr="003B2883" w:rsidRDefault="00692575" w:rsidP="00692575">
      <w:pPr>
        <w:pStyle w:val="Heading2"/>
      </w:pPr>
      <w:bookmarkStart w:id="1" w:name="_Toc25156160"/>
      <w:bookmarkStart w:id="2" w:name="_Toc34124460"/>
      <w:bookmarkStart w:id="3" w:name="_Toc43207574"/>
      <w:bookmarkStart w:id="4" w:name="_Toc49857054"/>
      <w:bookmarkStart w:id="5" w:name="_Toc56676885"/>
      <w:bookmarkStart w:id="6" w:name="_Toc56691408"/>
      <w:bookmarkStart w:id="7" w:name="_Toc56698672"/>
      <w:bookmarkStart w:id="8" w:name="_Toc89034872"/>
      <w:bookmarkStart w:id="9" w:name="_Toc89064670"/>
      <w:bookmarkStart w:id="10" w:name="_Toc89179972"/>
      <w:bookmarkStart w:id="11" w:name="_Toc97071650"/>
      <w:bookmarkStart w:id="12" w:name="_Toc120051048"/>
      <w:bookmarkStart w:id="13" w:name="_Toc130828664"/>
      <w:bookmarkStart w:id="14" w:name="_Toc25156182"/>
      <w:bookmarkStart w:id="15" w:name="_Toc34124482"/>
      <w:bookmarkStart w:id="16" w:name="_Toc43207596"/>
      <w:bookmarkStart w:id="17" w:name="_Toc49857076"/>
      <w:bookmarkStart w:id="18" w:name="_Toc56676909"/>
      <w:bookmarkStart w:id="19" w:name="_Toc56691432"/>
      <w:bookmarkStart w:id="20" w:name="_Toc56698696"/>
      <w:bookmarkStart w:id="21" w:name="_Toc89034898"/>
      <w:bookmarkStart w:id="22" w:name="_Toc89064696"/>
      <w:bookmarkStart w:id="23" w:name="_Toc89179997"/>
      <w:bookmarkStart w:id="24" w:name="_Toc97071673"/>
      <w:bookmarkStart w:id="25" w:name="_Toc120051075"/>
      <w:bookmarkStart w:id="26" w:name="_Toc130828691"/>
      <w:bookmarkStart w:id="27" w:name="_Toc26202291"/>
      <w:bookmarkStart w:id="28" w:name="_Toc22624230"/>
      <w:bookmarkStart w:id="29" w:name="_Toc22141028"/>
      <w:bookmarkStart w:id="30" w:name="_Toc18853028"/>
      <w:bookmarkStart w:id="31" w:name="_Toc26202477"/>
      <w:bookmarkStart w:id="32" w:name="_Toc34804185"/>
      <w:bookmarkStart w:id="33" w:name="_Toc35935756"/>
      <w:bookmarkStart w:id="34" w:name="_Toc45029976"/>
      <w:bookmarkStart w:id="35" w:name="_Toc51922336"/>
      <w:bookmarkStart w:id="36" w:name="_Toc51922750"/>
      <w:bookmarkStart w:id="37" w:name="_Toc122015803"/>
      <w:bookmarkStart w:id="38" w:name="_Toc130844966"/>
      <w:bookmarkStart w:id="39" w:name="_Toc19709034"/>
      <w:bookmarkStart w:id="40" w:name="_Toc27745120"/>
      <w:bookmarkStart w:id="41" w:name="_Toc29803268"/>
      <w:bookmarkStart w:id="42" w:name="_Toc35970059"/>
      <w:bookmarkStart w:id="43" w:name="_Toc36050853"/>
      <w:bookmarkStart w:id="44" w:name="_Toc44847577"/>
      <w:bookmarkStart w:id="45" w:name="_Toc51845232"/>
      <w:bookmarkStart w:id="46" w:name="_Toc51845563"/>
      <w:bookmarkStart w:id="47" w:name="_Toc51847083"/>
      <w:bookmarkStart w:id="48" w:name="_Toc57022716"/>
      <w:bookmarkStart w:id="49" w:name="_Toc120269614"/>
      <w:r w:rsidRPr="003B2883">
        <w:t>3.2</w:t>
      </w:r>
      <w:r w:rsidRPr="003B2883">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09D0E04F" w14:textId="77777777" w:rsidR="00692575" w:rsidRDefault="00692575" w:rsidP="00692575">
      <w:pPr>
        <w:keepNext/>
      </w:pPr>
      <w:r w:rsidRPr="003B2883">
        <w:t xml:space="preserve">For the purposes of the present document, the abbreviations given in </w:t>
      </w:r>
      <w:r>
        <w:t xml:space="preserve"> T</w:t>
      </w:r>
      <w:r w:rsidRPr="003B2883">
        <w:t>R</w:t>
      </w:r>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2D39F5B7" w14:textId="77777777" w:rsidR="00692575" w:rsidRPr="003B2883" w:rsidRDefault="00692575" w:rsidP="00692575">
      <w:pPr>
        <w:keepNext/>
      </w:pPr>
    </w:p>
    <w:p w14:paraId="23943E1B" w14:textId="77777777" w:rsidR="00692575" w:rsidRPr="003B2883" w:rsidRDefault="00692575" w:rsidP="00692575">
      <w:pPr>
        <w:pStyle w:val="EW"/>
      </w:pPr>
      <w:r w:rsidRPr="003B2883">
        <w:t>5GC</w:t>
      </w:r>
      <w:r w:rsidRPr="003B2883">
        <w:tab/>
        <w:t>5G Core Network</w:t>
      </w:r>
    </w:p>
    <w:p w14:paraId="091F565F" w14:textId="77777777" w:rsidR="00692575" w:rsidRPr="003B2883" w:rsidRDefault="00692575" w:rsidP="00692575">
      <w:pPr>
        <w:pStyle w:val="EW"/>
      </w:pPr>
      <w:r w:rsidRPr="003B2883">
        <w:t>5GS</w:t>
      </w:r>
      <w:r w:rsidRPr="003B2883">
        <w:tab/>
        <w:t>5G System</w:t>
      </w:r>
    </w:p>
    <w:p w14:paraId="124135B5" w14:textId="77777777" w:rsidR="00692575" w:rsidRPr="003B2883" w:rsidRDefault="00692575" w:rsidP="00692575">
      <w:pPr>
        <w:pStyle w:val="EW"/>
        <w:rPr>
          <w:lang w:eastAsia="zh-CN"/>
        </w:rPr>
      </w:pPr>
      <w:r w:rsidRPr="003B2883">
        <w:rPr>
          <w:lang w:eastAsia="zh-CN"/>
        </w:rPr>
        <w:t>5G-AN</w:t>
      </w:r>
      <w:r w:rsidRPr="003B2883">
        <w:rPr>
          <w:lang w:eastAsia="zh-CN"/>
        </w:rPr>
        <w:tab/>
        <w:t>5G Access Network</w:t>
      </w:r>
    </w:p>
    <w:p w14:paraId="6AB62742" w14:textId="77777777" w:rsidR="00692575" w:rsidRPr="003B2883" w:rsidRDefault="00692575" w:rsidP="00692575">
      <w:pPr>
        <w:pStyle w:val="EW"/>
        <w:rPr>
          <w:lang w:eastAsia="zh-CN"/>
        </w:rPr>
      </w:pPr>
      <w:r w:rsidRPr="003B2883">
        <w:rPr>
          <w:lang w:eastAsia="zh-CN"/>
        </w:rPr>
        <w:t>5G-GUTI</w:t>
      </w:r>
      <w:r w:rsidRPr="003B2883">
        <w:rPr>
          <w:lang w:eastAsia="zh-CN"/>
        </w:rPr>
        <w:tab/>
        <w:t>5G Globally Unique Temporary Identifier</w:t>
      </w:r>
    </w:p>
    <w:p w14:paraId="690D0C41" w14:textId="77777777" w:rsidR="00692575" w:rsidRPr="003B2883" w:rsidRDefault="00692575" w:rsidP="00692575">
      <w:pPr>
        <w:pStyle w:val="EW"/>
      </w:pPr>
      <w:r w:rsidRPr="003B2883">
        <w:t>5QI</w:t>
      </w:r>
      <w:r w:rsidRPr="003B2883">
        <w:tab/>
        <w:t>5G QoS Identifier</w:t>
      </w:r>
    </w:p>
    <w:p w14:paraId="349C0E6D" w14:textId="77777777" w:rsidR="00692575" w:rsidRDefault="00692575" w:rsidP="00692575">
      <w:pPr>
        <w:pStyle w:val="EW"/>
        <w:keepNext/>
      </w:pPr>
      <w:r w:rsidRPr="003B2883">
        <w:t>AMF</w:t>
      </w:r>
      <w:r w:rsidRPr="003B2883">
        <w:tab/>
        <w:t>Access and Mobility Management Function</w:t>
      </w:r>
    </w:p>
    <w:p w14:paraId="61E24C41" w14:textId="77777777" w:rsidR="00692575" w:rsidRDefault="00692575" w:rsidP="00692575">
      <w:pPr>
        <w:pStyle w:val="EW"/>
      </w:pPr>
      <w:r>
        <w:t>ASTI</w:t>
      </w:r>
      <w:r>
        <w:tab/>
        <w:t xml:space="preserve">Access Stratum </w:t>
      </w:r>
      <w:proofErr w:type="spellStart"/>
      <w:r>
        <w:t>TIme</w:t>
      </w:r>
      <w:proofErr w:type="spellEnd"/>
    </w:p>
    <w:p w14:paraId="41943F97" w14:textId="77777777" w:rsidR="00692575" w:rsidRDefault="00692575" w:rsidP="00692575">
      <w:pPr>
        <w:pStyle w:val="EW"/>
      </w:pPr>
      <w:r>
        <w:t>DAPS</w:t>
      </w:r>
      <w:r w:rsidRPr="001E566A">
        <w:tab/>
      </w:r>
      <w:r w:rsidRPr="00101C14">
        <w:t>Dual Active Protocol Stacks</w:t>
      </w:r>
    </w:p>
    <w:p w14:paraId="6F5865DC" w14:textId="77777777" w:rsidR="00692575" w:rsidRPr="003B2883" w:rsidRDefault="00692575" w:rsidP="00692575">
      <w:pPr>
        <w:pStyle w:val="EW"/>
      </w:pPr>
      <w:r>
        <w:t>DCCF</w:t>
      </w:r>
      <w:r>
        <w:tab/>
        <w:t>Data Collection Coordination Function</w:t>
      </w:r>
    </w:p>
    <w:p w14:paraId="2D48993E" w14:textId="77777777" w:rsidR="00692575" w:rsidRPr="003B2883" w:rsidRDefault="00692575" w:rsidP="00692575">
      <w:pPr>
        <w:pStyle w:val="EW"/>
        <w:keepNext/>
      </w:pPr>
      <w:r w:rsidRPr="003B2883">
        <w:t>EBI</w:t>
      </w:r>
      <w:r w:rsidRPr="003B2883">
        <w:tab/>
        <w:t>EPS Bearer Identity</w:t>
      </w:r>
    </w:p>
    <w:p w14:paraId="552B9DCA" w14:textId="77777777" w:rsidR="00692575" w:rsidRPr="003B2883" w:rsidRDefault="00692575" w:rsidP="00692575">
      <w:pPr>
        <w:pStyle w:val="EW"/>
        <w:keepNext/>
      </w:pPr>
      <w:r w:rsidRPr="003B2883">
        <w:t>GAD</w:t>
      </w:r>
      <w:r w:rsidRPr="003B2883">
        <w:tab/>
      </w:r>
      <w:r w:rsidRPr="003B2883">
        <w:rPr>
          <w:rStyle w:val="st"/>
        </w:rPr>
        <w:t>Universal Geographical Area Description</w:t>
      </w:r>
    </w:p>
    <w:p w14:paraId="0551260E" w14:textId="77777777" w:rsidR="00692575" w:rsidRPr="003B2883" w:rsidRDefault="00692575" w:rsidP="00692575">
      <w:pPr>
        <w:pStyle w:val="EW"/>
        <w:rPr>
          <w:lang w:eastAsia="zh-CN"/>
        </w:rPr>
      </w:pPr>
      <w:r w:rsidRPr="003B2883">
        <w:rPr>
          <w:lang w:eastAsia="zh-CN"/>
        </w:rPr>
        <w:t>GPSI</w:t>
      </w:r>
      <w:r w:rsidRPr="003B2883">
        <w:rPr>
          <w:lang w:eastAsia="zh-CN"/>
        </w:rPr>
        <w:tab/>
        <w:t>Generic Public Subscription Identifier</w:t>
      </w:r>
    </w:p>
    <w:p w14:paraId="152D8822" w14:textId="77777777" w:rsidR="00692575" w:rsidRPr="003B2883" w:rsidRDefault="00692575" w:rsidP="00692575">
      <w:pPr>
        <w:pStyle w:val="EW"/>
        <w:rPr>
          <w:lang w:eastAsia="zh-CN"/>
        </w:rPr>
      </w:pPr>
      <w:r w:rsidRPr="003B2883">
        <w:rPr>
          <w:lang w:eastAsia="zh-CN"/>
        </w:rPr>
        <w:t>GUAMI</w:t>
      </w:r>
      <w:r w:rsidRPr="003B2883">
        <w:rPr>
          <w:lang w:eastAsia="zh-CN"/>
        </w:rPr>
        <w:tab/>
        <w:t>Globally Unique AMF Identifier</w:t>
      </w:r>
    </w:p>
    <w:p w14:paraId="0ECC37CD" w14:textId="77777777" w:rsidR="00692575" w:rsidRPr="003B2883" w:rsidRDefault="00692575" w:rsidP="00692575">
      <w:pPr>
        <w:pStyle w:val="EW"/>
        <w:rPr>
          <w:lang w:eastAsia="zh-CN"/>
        </w:rPr>
      </w:pPr>
      <w:r w:rsidRPr="003B2883">
        <w:rPr>
          <w:lang w:eastAsia="zh-CN"/>
        </w:rPr>
        <w:t>JSON</w:t>
      </w:r>
      <w:r w:rsidRPr="003B2883">
        <w:rPr>
          <w:lang w:eastAsia="zh-CN"/>
        </w:rPr>
        <w:tab/>
        <w:t>JavaScript Object Notation</w:t>
      </w:r>
    </w:p>
    <w:p w14:paraId="4B8576D5" w14:textId="77777777" w:rsidR="00692575" w:rsidRDefault="00692575" w:rsidP="00692575">
      <w:pPr>
        <w:pStyle w:val="EW"/>
      </w:pPr>
      <w:r w:rsidRPr="003B2883">
        <w:t>LADN</w:t>
      </w:r>
      <w:r w:rsidRPr="003B2883">
        <w:tab/>
        <w:t>Local Area Data Network</w:t>
      </w:r>
    </w:p>
    <w:p w14:paraId="5A2CAE88" w14:textId="77777777" w:rsidR="00692575" w:rsidRDefault="00692575" w:rsidP="00692575">
      <w:pPr>
        <w:pStyle w:val="EW"/>
      </w:pPr>
      <w:r w:rsidRPr="001C3959">
        <w:t>LDR</w:t>
      </w:r>
      <w:r w:rsidRPr="001C3959">
        <w:tab/>
        <w:t>Location Deferred Request</w:t>
      </w:r>
    </w:p>
    <w:p w14:paraId="7F30797C" w14:textId="77777777" w:rsidR="00692575" w:rsidRPr="00301A76" w:rsidRDefault="00692575" w:rsidP="00692575">
      <w:pPr>
        <w:pStyle w:val="EW"/>
      </w:pPr>
      <w:r w:rsidRPr="001C3959">
        <w:t>L</w:t>
      </w:r>
      <w:r>
        <w:t>I</w:t>
      </w:r>
      <w:r w:rsidRPr="001C3959">
        <w:t>R</w:t>
      </w:r>
      <w:r w:rsidRPr="001C3959">
        <w:tab/>
        <w:t xml:space="preserve">Location </w:t>
      </w:r>
      <w:r>
        <w:t xml:space="preserve">Immediate </w:t>
      </w:r>
      <w:r w:rsidRPr="001C3959">
        <w:t>Request</w:t>
      </w:r>
    </w:p>
    <w:p w14:paraId="01B18156" w14:textId="77777777" w:rsidR="00692575" w:rsidRDefault="00692575" w:rsidP="00692575">
      <w:pPr>
        <w:pStyle w:val="EW"/>
      </w:pPr>
      <w:r w:rsidRPr="003B2883">
        <w:t>LMF</w:t>
      </w:r>
      <w:r w:rsidRPr="003B2883">
        <w:tab/>
        <w:t>Location Management Function</w:t>
      </w:r>
    </w:p>
    <w:p w14:paraId="11BB7A51" w14:textId="77777777" w:rsidR="00692575" w:rsidRDefault="00692575" w:rsidP="00692575">
      <w:pPr>
        <w:pStyle w:val="EW"/>
      </w:pPr>
      <w:r>
        <w:rPr>
          <w:lang w:val="en-US"/>
        </w:rPr>
        <w:t>LPHAP</w:t>
      </w:r>
      <w:r>
        <w:rPr>
          <w:lang w:val="en-US"/>
        </w:rPr>
        <w:tab/>
      </w:r>
      <w:r>
        <w:rPr>
          <w:lang w:eastAsia="zh-CN"/>
        </w:rPr>
        <w:t>Low Power and High Accuracy Positioning</w:t>
      </w:r>
    </w:p>
    <w:p w14:paraId="60502023" w14:textId="77777777" w:rsidR="00692575" w:rsidRDefault="00692575" w:rsidP="00692575">
      <w:pPr>
        <w:pStyle w:val="EW"/>
      </w:pPr>
      <w:r w:rsidRPr="006C3015">
        <w:t>MA</w:t>
      </w:r>
      <w:r w:rsidRPr="006C3015">
        <w:tab/>
        <w:t>Multi-Access</w:t>
      </w:r>
    </w:p>
    <w:p w14:paraId="7CEDBDB8" w14:textId="77777777" w:rsidR="00692575" w:rsidRDefault="00692575" w:rsidP="00692575">
      <w:pPr>
        <w:pStyle w:val="EW"/>
      </w:pPr>
      <w:r>
        <w:rPr>
          <w:bCs/>
        </w:rPr>
        <w:t>MBS</w:t>
      </w:r>
      <w:r>
        <w:rPr>
          <w:bCs/>
        </w:rPr>
        <w:tab/>
      </w:r>
      <w:r>
        <w:t>Multicast/Broadcast Service</w:t>
      </w:r>
    </w:p>
    <w:p w14:paraId="47944856" w14:textId="77777777" w:rsidR="00692575" w:rsidRPr="003B2883" w:rsidRDefault="00692575" w:rsidP="00692575">
      <w:pPr>
        <w:pStyle w:val="EW"/>
      </w:pPr>
      <w:r>
        <w:t>MB-SMF</w:t>
      </w:r>
      <w:r>
        <w:tab/>
        <w:t>Multicast/Broadcast Session Management Function</w:t>
      </w:r>
    </w:p>
    <w:p w14:paraId="1EA7D4E6" w14:textId="77777777" w:rsidR="00692575" w:rsidRPr="003B2883" w:rsidRDefault="00692575" w:rsidP="00692575">
      <w:pPr>
        <w:pStyle w:val="EW"/>
      </w:pPr>
      <w:r w:rsidRPr="003B2883">
        <w:t>MM</w:t>
      </w:r>
      <w:r w:rsidRPr="003B2883">
        <w:tab/>
        <w:t>Mobility Management</w:t>
      </w:r>
    </w:p>
    <w:p w14:paraId="279F443D" w14:textId="77777777" w:rsidR="00692575" w:rsidRPr="003B2883" w:rsidRDefault="00692575" w:rsidP="00692575">
      <w:pPr>
        <w:pStyle w:val="EW"/>
      </w:pPr>
      <w:r w:rsidRPr="003B2883">
        <w:t>N3IWF</w:t>
      </w:r>
      <w:r w:rsidRPr="003B2883">
        <w:tab/>
        <w:t xml:space="preserve">Non-3GPP </w:t>
      </w:r>
      <w:proofErr w:type="spellStart"/>
      <w:r w:rsidRPr="003B2883">
        <w:t>InterWorking</w:t>
      </w:r>
      <w:proofErr w:type="spellEnd"/>
      <w:r w:rsidRPr="003B2883">
        <w:t xml:space="preserve"> Function</w:t>
      </w:r>
    </w:p>
    <w:p w14:paraId="240992FB" w14:textId="77777777" w:rsidR="00692575" w:rsidRPr="003B2883" w:rsidRDefault="00692575" w:rsidP="00692575">
      <w:pPr>
        <w:pStyle w:val="EW"/>
      </w:pPr>
      <w:r w:rsidRPr="003B2883">
        <w:t>NEF</w:t>
      </w:r>
      <w:r w:rsidRPr="003B2883">
        <w:tab/>
        <w:t>Network Exposure Function</w:t>
      </w:r>
    </w:p>
    <w:p w14:paraId="1E587137" w14:textId="77777777" w:rsidR="00692575" w:rsidRPr="003B2883" w:rsidRDefault="00692575" w:rsidP="00692575">
      <w:pPr>
        <w:pStyle w:val="EW"/>
      </w:pPr>
      <w:r w:rsidRPr="003B2883">
        <w:t>NR</w:t>
      </w:r>
      <w:r w:rsidRPr="003B2883">
        <w:tab/>
        <w:t>New Radio</w:t>
      </w:r>
    </w:p>
    <w:p w14:paraId="41FC1024" w14:textId="77777777" w:rsidR="00692575" w:rsidRPr="003B2883" w:rsidRDefault="00692575" w:rsidP="00692575">
      <w:pPr>
        <w:pStyle w:val="EW"/>
      </w:pPr>
      <w:r w:rsidRPr="003B2883">
        <w:t>NRF</w:t>
      </w:r>
      <w:r w:rsidRPr="003B2883">
        <w:tab/>
        <w:t>Network Repository Function</w:t>
      </w:r>
    </w:p>
    <w:p w14:paraId="7E0401A7" w14:textId="77777777" w:rsidR="00692575" w:rsidRPr="003B2883" w:rsidRDefault="00692575" w:rsidP="00692575">
      <w:pPr>
        <w:pStyle w:val="EW"/>
      </w:pPr>
      <w:r w:rsidRPr="003B2883">
        <w:t>NRPPa</w:t>
      </w:r>
      <w:r w:rsidRPr="003B2883">
        <w:tab/>
        <w:t>NR Positioning Protocol A</w:t>
      </w:r>
    </w:p>
    <w:p w14:paraId="7AC055EE" w14:textId="77777777" w:rsidR="00692575" w:rsidRPr="003B2883" w:rsidRDefault="00692575" w:rsidP="00692575">
      <w:pPr>
        <w:pStyle w:val="EW"/>
      </w:pPr>
      <w:r w:rsidRPr="003B2883">
        <w:t>NSI ID</w:t>
      </w:r>
      <w:r w:rsidRPr="003B2883">
        <w:tab/>
        <w:t>Network Slice Instance Identifier</w:t>
      </w:r>
    </w:p>
    <w:p w14:paraId="3FAD8BD0" w14:textId="77777777" w:rsidR="00692575" w:rsidRDefault="00692575" w:rsidP="00692575">
      <w:pPr>
        <w:pStyle w:val="EW"/>
        <w:rPr>
          <w:lang w:val="en-US"/>
        </w:rPr>
      </w:pPr>
      <w:r w:rsidRPr="003B2883">
        <w:t>NSSAI</w:t>
      </w:r>
      <w:r w:rsidRPr="003B2883">
        <w:tab/>
        <w:t>Network Slice Selection Assistance</w:t>
      </w:r>
      <w:r w:rsidRPr="003B2883">
        <w:rPr>
          <w:lang w:val="en-US"/>
        </w:rPr>
        <w:t xml:space="preserve"> Information</w:t>
      </w:r>
    </w:p>
    <w:p w14:paraId="7FD98A3E" w14:textId="77777777" w:rsidR="00692575" w:rsidRPr="003B2883" w:rsidRDefault="00692575" w:rsidP="00692575">
      <w:pPr>
        <w:pStyle w:val="EW"/>
      </w:pPr>
      <w:r>
        <w:rPr>
          <w:lang w:val="en-US"/>
        </w:rPr>
        <w:t>NSSAA</w:t>
      </w:r>
      <w:r>
        <w:rPr>
          <w:lang w:val="en-US"/>
        </w:rPr>
        <w:tab/>
      </w:r>
      <w:r>
        <w:t>Network Slice-Specific Authentication and Authorization</w:t>
      </w:r>
    </w:p>
    <w:p w14:paraId="57996B00" w14:textId="77777777" w:rsidR="00692575" w:rsidRPr="00241CCE" w:rsidRDefault="00692575" w:rsidP="00692575">
      <w:pPr>
        <w:pStyle w:val="EW"/>
      </w:pPr>
      <w:r>
        <w:rPr>
          <w:lang w:val="en-US"/>
        </w:rPr>
        <w:t>NWDAF</w:t>
      </w:r>
      <w:r>
        <w:rPr>
          <w:lang w:val="en-US"/>
        </w:rPr>
        <w:tab/>
        <w:t>Network Data Analytics Function</w:t>
      </w:r>
    </w:p>
    <w:p w14:paraId="33AAD038" w14:textId="77777777" w:rsidR="00692575" w:rsidRPr="003B2883" w:rsidRDefault="00692575" w:rsidP="00692575">
      <w:pPr>
        <w:pStyle w:val="EW"/>
      </w:pPr>
      <w:r w:rsidRPr="003B2883">
        <w:t>PCF</w:t>
      </w:r>
      <w:r w:rsidRPr="003B2883">
        <w:tab/>
        <w:t>Policy Control Function</w:t>
      </w:r>
    </w:p>
    <w:p w14:paraId="3B02B96E" w14:textId="77777777" w:rsidR="00692575" w:rsidRPr="003B2883" w:rsidRDefault="00692575" w:rsidP="00692575">
      <w:pPr>
        <w:pStyle w:val="EW"/>
        <w:rPr>
          <w:lang w:eastAsia="zh-CN"/>
        </w:rPr>
      </w:pPr>
      <w:r w:rsidRPr="003B2883">
        <w:rPr>
          <w:lang w:eastAsia="zh-CN"/>
        </w:rPr>
        <w:t>PEI</w:t>
      </w:r>
      <w:r w:rsidRPr="003B2883">
        <w:rPr>
          <w:lang w:eastAsia="zh-CN"/>
        </w:rPr>
        <w:tab/>
        <w:t>Permanent Equipment Identifier</w:t>
      </w:r>
    </w:p>
    <w:p w14:paraId="3CFC70B8" w14:textId="1D9C7030" w:rsidR="00E42B05" w:rsidRDefault="00E42B05" w:rsidP="00692575">
      <w:pPr>
        <w:pStyle w:val="EW"/>
        <w:rPr>
          <w:ins w:id="50" w:author="Ericsson JL - CT4#115e" w:date="2023-03-31T12:11:00Z"/>
        </w:rPr>
      </w:pPr>
      <w:ins w:id="51" w:author="Ericsson JL - CT4#115e" w:date="2023-03-31T12:11:00Z">
        <w:r w:rsidRPr="00E42B05">
          <w:t>PRU</w:t>
        </w:r>
        <w:r>
          <w:tab/>
        </w:r>
        <w:r w:rsidRPr="00E42B05">
          <w:t>Positioning Reference Unit</w:t>
        </w:r>
      </w:ins>
    </w:p>
    <w:p w14:paraId="72907691" w14:textId="47E1D02F" w:rsidR="00692575" w:rsidRPr="003B2883" w:rsidRDefault="00692575" w:rsidP="00692575">
      <w:pPr>
        <w:pStyle w:val="EW"/>
      </w:pPr>
      <w:r w:rsidRPr="003B2883">
        <w:t>RAT</w:t>
      </w:r>
      <w:r w:rsidRPr="003B2883">
        <w:tab/>
        <w:t>Radio Access Type</w:t>
      </w:r>
    </w:p>
    <w:p w14:paraId="2B218F10" w14:textId="77777777" w:rsidR="00692575" w:rsidRPr="003B2883" w:rsidRDefault="00692575" w:rsidP="00692575">
      <w:pPr>
        <w:pStyle w:val="EW"/>
      </w:pPr>
      <w:r w:rsidRPr="003B2883">
        <w:t>RFSP</w:t>
      </w:r>
      <w:r w:rsidRPr="003B2883">
        <w:tab/>
      </w:r>
      <w:r w:rsidRPr="003B2883">
        <w:rPr>
          <w:rStyle w:val="st"/>
        </w:rPr>
        <w:t>RAT/Frequency Selection Priority</w:t>
      </w:r>
      <w:r w:rsidRPr="003B2883">
        <w:tab/>
      </w:r>
    </w:p>
    <w:p w14:paraId="417A325A" w14:textId="77777777" w:rsidR="00692575" w:rsidRPr="003B2883" w:rsidRDefault="00692575" w:rsidP="00692575">
      <w:pPr>
        <w:pStyle w:val="EW"/>
      </w:pPr>
      <w:r w:rsidRPr="003B2883">
        <w:t>SARI</w:t>
      </w:r>
      <w:r w:rsidRPr="003B2883">
        <w:tab/>
        <w:t>Service Area Restriction Information</w:t>
      </w:r>
    </w:p>
    <w:p w14:paraId="07EA82DC" w14:textId="77777777" w:rsidR="00692575" w:rsidRPr="003B2883" w:rsidRDefault="00692575" w:rsidP="00692575">
      <w:pPr>
        <w:pStyle w:val="EW"/>
      </w:pPr>
      <w:r w:rsidRPr="003B2883">
        <w:t>SBI</w:t>
      </w:r>
      <w:r w:rsidRPr="003B2883">
        <w:tab/>
        <w:t>Service Based Interface</w:t>
      </w:r>
    </w:p>
    <w:p w14:paraId="4AAAF56F" w14:textId="77777777" w:rsidR="00692575" w:rsidRPr="003B2883" w:rsidRDefault="00692575" w:rsidP="00692575">
      <w:pPr>
        <w:pStyle w:val="EW"/>
      </w:pPr>
      <w:r w:rsidRPr="003B2883">
        <w:t>SM</w:t>
      </w:r>
      <w:r w:rsidRPr="003B2883">
        <w:tab/>
        <w:t>Session Management</w:t>
      </w:r>
    </w:p>
    <w:p w14:paraId="1B96700E" w14:textId="77777777" w:rsidR="00692575" w:rsidRPr="003B2883" w:rsidRDefault="00692575" w:rsidP="00692575">
      <w:pPr>
        <w:pStyle w:val="EW"/>
      </w:pPr>
      <w:r w:rsidRPr="003B2883">
        <w:t>SMF</w:t>
      </w:r>
      <w:r w:rsidRPr="003B2883">
        <w:tab/>
        <w:t>Session Management Function</w:t>
      </w:r>
    </w:p>
    <w:p w14:paraId="75557C8F" w14:textId="77777777" w:rsidR="00692575" w:rsidRPr="003B2883" w:rsidRDefault="00692575" w:rsidP="00692575">
      <w:pPr>
        <w:pStyle w:val="EW"/>
      </w:pPr>
      <w:r w:rsidRPr="003B2883">
        <w:t>SMSF</w:t>
      </w:r>
      <w:r w:rsidRPr="003B2883">
        <w:tab/>
        <w:t>Short Message Service Function</w:t>
      </w:r>
    </w:p>
    <w:p w14:paraId="6B9871FB" w14:textId="77777777" w:rsidR="00692575" w:rsidRPr="00AB798E" w:rsidRDefault="00692575" w:rsidP="00692575">
      <w:pPr>
        <w:pStyle w:val="EW"/>
        <w:rPr>
          <w:lang w:val="en-US"/>
        </w:rPr>
      </w:pPr>
      <w:r w:rsidRPr="003B2883">
        <w:t>S-NSSAI</w:t>
      </w:r>
      <w:r w:rsidRPr="003B2883">
        <w:tab/>
        <w:t>Single Network Slice Selection Assistance</w:t>
      </w:r>
      <w:r w:rsidRPr="003B2883">
        <w:rPr>
          <w:lang w:val="en-US"/>
        </w:rPr>
        <w:t xml:space="preserve"> Information</w:t>
      </w:r>
    </w:p>
    <w:p w14:paraId="5259AA16" w14:textId="77777777" w:rsidR="00692575" w:rsidRPr="003B2883" w:rsidRDefault="00692575" w:rsidP="00692575">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54DEEA3A" w14:textId="77777777" w:rsidR="00692575" w:rsidRPr="003B2883" w:rsidRDefault="00692575" w:rsidP="00692575">
      <w:pPr>
        <w:pStyle w:val="EW"/>
      </w:pPr>
      <w:r w:rsidRPr="003B2883">
        <w:t>SUPI</w:t>
      </w:r>
      <w:r w:rsidRPr="003B2883">
        <w:tab/>
        <w:t>Subscription Permanent Identifier</w:t>
      </w:r>
    </w:p>
    <w:p w14:paraId="06CCA3EB" w14:textId="77777777" w:rsidR="00692575" w:rsidRPr="003B2883" w:rsidRDefault="00692575" w:rsidP="00692575">
      <w:pPr>
        <w:pStyle w:val="EW"/>
      </w:pPr>
      <w:r w:rsidRPr="003B2883">
        <w:t>TA</w:t>
      </w:r>
      <w:r w:rsidRPr="003B2883">
        <w:tab/>
        <w:t>Tracking Area</w:t>
      </w:r>
    </w:p>
    <w:p w14:paraId="73B9109C" w14:textId="77777777" w:rsidR="00692575" w:rsidRDefault="00692575" w:rsidP="00692575">
      <w:pPr>
        <w:pStyle w:val="EW"/>
      </w:pPr>
      <w:r w:rsidRPr="003B2883">
        <w:t>TAI</w:t>
      </w:r>
      <w:r w:rsidRPr="003B2883">
        <w:tab/>
        <w:t>Tracking Area Identity</w:t>
      </w:r>
    </w:p>
    <w:p w14:paraId="1DBF3140" w14:textId="77777777" w:rsidR="00692575" w:rsidRDefault="00692575" w:rsidP="00692575">
      <w:pPr>
        <w:pStyle w:val="EW"/>
      </w:pPr>
      <w:r>
        <w:t>TNAP</w:t>
      </w:r>
      <w:r w:rsidRPr="003B2883">
        <w:tab/>
      </w:r>
      <w:r>
        <w:t>Trusted Non-3GPP Access Point</w:t>
      </w:r>
    </w:p>
    <w:p w14:paraId="4AD13266" w14:textId="77777777" w:rsidR="00692575" w:rsidRDefault="00692575" w:rsidP="00692575">
      <w:pPr>
        <w:pStyle w:val="EW"/>
      </w:pPr>
      <w:r>
        <w:t>TSCTSF</w:t>
      </w:r>
      <w:r w:rsidRPr="001B7C50">
        <w:tab/>
        <w:t>Time Sensitive Communication and Time Synchronization Function</w:t>
      </w:r>
    </w:p>
    <w:p w14:paraId="56875E33" w14:textId="77777777" w:rsidR="00692575" w:rsidRPr="003B2883" w:rsidRDefault="00692575" w:rsidP="00692575">
      <w:pPr>
        <w:pStyle w:val="EW"/>
      </w:pPr>
      <w:r>
        <w:t>TWAP</w:t>
      </w:r>
      <w:r>
        <w:tab/>
      </w:r>
      <w:r w:rsidRPr="00140E21">
        <w:t>Trusted WLAN Access Point</w:t>
      </w:r>
    </w:p>
    <w:p w14:paraId="2235C0FE" w14:textId="77777777" w:rsidR="00692575" w:rsidRPr="003B2883" w:rsidRDefault="00692575" w:rsidP="00692575">
      <w:pPr>
        <w:pStyle w:val="EW"/>
      </w:pPr>
      <w:r w:rsidRPr="003B2883">
        <w:t>UDM</w:t>
      </w:r>
      <w:r w:rsidRPr="003B2883">
        <w:tab/>
        <w:t>Unified Data Management</w:t>
      </w:r>
    </w:p>
    <w:p w14:paraId="03398A6C" w14:textId="77777777" w:rsidR="00692575" w:rsidRPr="003B2883" w:rsidRDefault="00692575" w:rsidP="00692575">
      <w:pPr>
        <w:pStyle w:val="EW"/>
      </w:pPr>
      <w:r w:rsidRPr="003B2883">
        <w:lastRenderedPageBreak/>
        <w:t>UDSF</w:t>
      </w:r>
      <w:r w:rsidRPr="003B2883">
        <w:tab/>
        <w:t>Unstructured Data Storage Function</w:t>
      </w:r>
    </w:p>
    <w:p w14:paraId="0FABA609" w14:textId="77777777" w:rsidR="00A16865" w:rsidRPr="00523945" w:rsidRDefault="00A16865" w:rsidP="00A16865">
      <w:pPr>
        <w:rPr>
          <w:lang w:val="en-US"/>
        </w:rPr>
      </w:pPr>
    </w:p>
    <w:p w14:paraId="470D7066" w14:textId="77777777" w:rsidR="00A16865" w:rsidRPr="00D96F8C" w:rsidRDefault="00A16865" w:rsidP="00A1686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4223626" w14:textId="77777777" w:rsidR="003B661D" w:rsidRPr="003B2883" w:rsidRDefault="003B661D" w:rsidP="003B661D">
      <w:pPr>
        <w:pStyle w:val="Heading6"/>
      </w:pPr>
      <w:r w:rsidRPr="003B2883">
        <w:t>5.2.2.3.1.2</w:t>
      </w:r>
      <w:r w:rsidRPr="003B2883">
        <w:tab/>
      </w:r>
      <w:r>
        <w:t>Detailed behaviour of the AMF</w:t>
      </w:r>
      <w:bookmarkEnd w:id="14"/>
      <w:bookmarkEnd w:id="15"/>
      <w:bookmarkEnd w:id="16"/>
      <w:bookmarkEnd w:id="17"/>
      <w:bookmarkEnd w:id="18"/>
      <w:bookmarkEnd w:id="19"/>
      <w:bookmarkEnd w:id="20"/>
      <w:bookmarkEnd w:id="21"/>
      <w:bookmarkEnd w:id="22"/>
      <w:bookmarkEnd w:id="23"/>
      <w:bookmarkEnd w:id="24"/>
      <w:bookmarkEnd w:id="25"/>
      <w:bookmarkEnd w:id="26"/>
    </w:p>
    <w:p w14:paraId="1F842633" w14:textId="77777777" w:rsidR="003B661D" w:rsidRDefault="003B661D" w:rsidP="003B661D">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2BBA3690" w14:textId="77777777" w:rsidR="003B661D" w:rsidRPr="003B2883" w:rsidRDefault="003B661D" w:rsidP="003B661D"/>
    <w:p w14:paraId="21CC0975" w14:textId="77777777" w:rsidR="003B661D" w:rsidRPr="003B2883" w:rsidRDefault="003B661D" w:rsidP="003B661D">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2B938A7F" w14:textId="77777777" w:rsidR="003B661D" w:rsidRDefault="003B661D" w:rsidP="003B661D">
      <w:pPr>
        <w:rPr>
          <w:lang w:val="en-US"/>
        </w:rPr>
      </w:pPr>
      <w:r w:rsidRPr="00210874">
        <w:rPr>
          <w:lang w:val="en-US"/>
        </w:rPr>
        <w:t>4xx and 5xx response cases shall also apply to UEs in CM-CONNECTED state, when applicable.</w:t>
      </w:r>
    </w:p>
    <w:p w14:paraId="5634FE6E" w14:textId="77777777" w:rsidR="003B661D" w:rsidRDefault="003B661D" w:rsidP="003B661D">
      <w:pPr>
        <w:rPr>
          <w:b/>
          <w:lang w:val="en-US"/>
        </w:rPr>
      </w:pPr>
      <w:r w:rsidRPr="003B2883">
        <w:rPr>
          <w:b/>
          <w:lang w:val="en-US"/>
        </w:rPr>
        <w:t>2xx Response Cases:</w:t>
      </w:r>
    </w:p>
    <w:p w14:paraId="4A11A910" w14:textId="77777777" w:rsidR="003B661D" w:rsidRDefault="003B661D" w:rsidP="003B661D">
      <w:pPr>
        <w:rPr>
          <w:b/>
          <w:lang w:val="en-US"/>
        </w:rPr>
      </w:pPr>
      <w:r w:rsidRPr="003B2883">
        <w:rPr>
          <w:b/>
          <w:lang w:val="en-US"/>
        </w:rPr>
        <w:t>Case A: When UE is CM-IDLE in 3GPP access and the associated access type is 3GPP access:</w:t>
      </w:r>
    </w:p>
    <w:p w14:paraId="228FA242" w14:textId="0DADA5AA" w:rsidR="003B661D" w:rsidRPr="003B2883" w:rsidDel="00A564A3" w:rsidRDefault="003B661D" w:rsidP="003B661D">
      <w:pPr>
        <w:rPr>
          <w:del w:id="52" w:author="Ericsson JL - CT4#115e" w:date="2023-03-31T12:11:00Z"/>
          <w:b/>
          <w:lang w:val="en-US"/>
        </w:rPr>
      </w:pPr>
    </w:p>
    <w:p w14:paraId="7B50707A" w14:textId="77777777" w:rsidR="003B661D" w:rsidRPr="003B2883" w:rsidRDefault="003B661D" w:rsidP="003B661D">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7F7E27E" w14:textId="77777777" w:rsidR="003B661D" w:rsidRPr="003B2883" w:rsidRDefault="003B661D" w:rsidP="003B661D">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5BB8E472" w14:textId="77777777" w:rsidR="003B661D" w:rsidRPr="003B2883" w:rsidRDefault="003B661D" w:rsidP="003B661D">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5F20E019" w14:textId="77777777" w:rsidR="003B661D" w:rsidRDefault="003B661D" w:rsidP="003B661D">
      <w:pPr>
        <w:rPr>
          <w:b/>
          <w:bCs/>
          <w:lang w:val="en-US"/>
        </w:rPr>
      </w:pPr>
      <w:r w:rsidRPr="003B2883">
        <w:rPr>
          <w:b/>
          <w:bCs/>
          <w:lang w:val="en-US"/>
        </w:rPr>
        <w:t>Case B: When UE is CM-IDLE in Non-3GPP access but CM-CONNECTED in 3GPP access and the associated access type is Non-3GPP access:</w:t>
      </w:r>
    </w:p>
    <w:p w14:paraId="0B421480" w14:textId="2887787E" w:rsidR="003B661D" w:rsidRPr="003B2883" w:rsidDel="008B02C0" w:rsidRDefault="003B661D" w:rsidP="003B661D">
      <w:pPr>
        <w:rPr>
          <w:del w:id="53" w:author="Ericsson JL - CT4#115e" w:date="2023-03-31T12:11:00Z"/>
          <w:b/>
          <w:bCs/>
          <w:lang w:val="en-US"/>
        </w:rPr>
      </w:pPr>
    </w:p>
    <w:p w14:paraId="011917D2" w14:textId="77777777" w:rsidR="003B661D" w:rsidRPr="003B2883" w:rsidRDefault="003B661D" w:rsidP="003B661D">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3AB371EF" w14:textId="77777777" w:rsidR="003B661D" w:rsidRPr="003B2883" w:rsidRDefault="003B661D" w:rsidP="003B661D">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1126C2D5" w14:textId="77777777" w:rsidR="003B661D" w:rsidRDefault="003B661D" w:rsidP="003B661D">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170D1EA0" w14:textId="77777777" w:rsidR="003B661D" w:rsidRDefault="003B661D" w:rsidP="003B661D">
      <w:pPr>
        <w:rPr>
          <w:lang w:val="en-US"/>
        </w:rPr>
      </w:pPr>
      <w:r w:rsidRPr="003B2883">
        <w:rPr>
          <w:lang w:val="en-US"/>
        </w:rPr>
        <w:t>All the bullets specified in Case A are applicable.</w:t>
      </w:r>
    </w:p>
    <w:p w14:paraId="6D5CB145" w14:textId="77777777" w:rsidR="003B661D" w:rsidRDefault="003B661D" w:rsidP="003B661D">
      <w:r w:rsidRPr="003B2883">
        <w:t xml:space="preserve">The NF Service Consumer shall not send any further signalling for the UE if it receives a POST response body with a cause "ATTEMPTING_TO_REACH_UE" unless it has higher priority signalling. In such a case the response shall </w:t>
      </w:r>
      <w:r w:rsidRPr="003B2883">
        <w:lastRenderedPageBreak/>
        <w:t>include the "Location" header containing the URI of the resource created in the AMF, which holds the status of the N1/N2 message transfer, e.g. ".../n1-n2-messages/{n1N2MessageId}". The AMF shall:</w:t>
      </w:r>
    </w:p>
    <w:p w14:paraId="18099968" w14:textId="77777777" w:rsidR="003B661D" w:rsidRPr="003B2883" w:rsidRDefault="003B661D" w:rsidP="003B661D"/>
    <w:p w14:paraId="434EEFA4" w14:textId="77777777" w:rsidR="003B661D" w:rsidRPr="003B2883" w:rsidRDefault="003B661D" w:rsidP="003B661D">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64C3DA5" w14:textId="77777777" w:rsidR="003B661D" w:rsidRPr="003B2883" w:rsidRDefault="003B661D" w:rsidP="003B661D">
      <w:pPr>
        <w:pStyle w:val="B10"/>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75E5BF53" w14:textId="77777777" w:rsidR="003B661D" w:rsidRPr="003B2883" w:rsidRDefault="003B661D" w:rsidP="003B661D">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09E9D1EF" w14:textId="77777777" w:rsidR="003B661D" w:rsidRPr="003B2883" w:rsidRDefault="003B661D" w:rsidP="003B661D">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6A277E2F" w14:textId="77777777" w:rsidR="003B661D" w:rsidRPr="003B2883" w:rsidRDefault="003B661D" w:rsidP="003B661D">
      <w:r w:rsidRPr="003B2883">
        <w:rPr>
          <w:b/>
        </w:rPr>
        <w:t>4xx Response Cases:</w:t>
      </w:r>
    </w:p>
    <w:p w14:paraId="0820D267" w14:textId="77777777" w:rsidR="003B661D" w:rsidRPr="003B2883" w:rsidRDefault="003B661D" w:rsidP="003B661D">
      <w:pPr>
        <w:pStyle w:val="B10"/>
      </w:pPr>
      <w:r w:rsidRPr="003B2883">
        <w:t>-</w:t>
      </w:r>
      <w:r w:rsidRPr="003B2883">
        <w:tab/>
        <w:t>Same as step 2b of Figure 5.2.2.3.1.1-1, the AMF shall respond with status code "409 Conflict" in the following cases:</w:t>
      </w:r>
    </w:p>
    <w:p w14:paraId="6E348086" w14:textId="77777777" w:rsidR="003B661D" w:rsidRPr="003B2883" w:rsidRDefault="003B661D" w:rsidP="003B661D">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6F337CFA" w14:textId="77777777" w:rsidR="003B661D" w:rsidRPr="003B2883" w:rsidRDefault="003B661D" w:rsidP="003B661D">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254E7D08" w14:textId="77777777" w:rsidR="003B661D" w:rsidRPr="003B2883" w:rsidRDefault="003B661D" w:rsidP="003B661D">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4F1F5946" w14:textId="77777777" w:rsidR="003B661D" w:rsidRDefault="003B661D" w:rsidP="003B661D">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00B0A335" w14:textId="77777777" w:rsidR="003B661D" w:rsidRDefault="003B661D" w:rsidP="003B661D">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1371D464" w14:textId="77777777" w:rsidR="003B661D" w:rsidRPr="003B2883" w:rsidRDefault="003B661D" w:rsidP="003B661D">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10EDB349" w14:textId="77777777" w:rsidR="003B661D" w:rsidRDefault="003B661D" w:rsidP="003B661D">
      <w:pPr>
        <w:pStyle w:val="B10"/>
      </w:pPr>
      <w:r w:rsidRPr="003B2883">
        <w:lastRenderedPageBreak/>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0A03A3EB" w14:textId="77777777" w:rsidR="003B661D" w:rsidRPr="003B2883" w:rsidRDefault="003B661D" w:rsidP="003B661D">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48B42688" w14:textId="77777777" w:rsidR="003B661D" w:rsidRDefault="003B661D" w:rsidP="003B661D">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4236FB6C" w14:textId="77777777" w:rsidR="003B661D" w:rsidRDefault="003B661D" w:rsidP="003B661D">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52582F75" w14:textId="5F968B38" w:rsidR="003B661D" w:rsidRDefault="003B661D" w:rsidP="003B661D">
      <w:pPr>
        <w:pStyle w:val="B10"/>
        <w:rPr>
          <w:ins w:id="54" w:author="Ericsson JL - CT4#115e" w:date="2023-03-31T12:33:00Z"/>
        </w:rPr>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2D67C61A" w14:textId="7AC9E355" w:rsidR="001B1C89" w:rsidRPr="003B2883" w:rsidRDefault="001B1C89" w:rsidP="003B661D">
      <w:pPr>
        <w:pStyle w:val="B10"/>
      </w:pPr>
      <w:ins w:id="55" w:author="Ericsson JL - CT4#115e" w:date="2023-03-31T12:33:00Z">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w:t>
        </w:r>
      </w:ins>
      <w:ins w:id="56" w:author="Ericsson JL - CT4#115e" w:date="2023-03-31T12:34:00Z">
        <w:r w:rsidR="003B560F">
          <w:rPr>
            <w:lang w:eastAsia="ko-KR"/>
          </w:rPr>
          <w:t xml:space="preserve">initiate a positioning procedure towards a PRU, </w:t>
        </w:r>
      </w:ins>
      <w:ins w:id="57" w:author="Ericsson JL - CT4#115e" w:date="2023-03-31T12:35:00Z">
        <w:r w:rsidR="003B560F">
          <w:rPr>
            <w:lang w:eastAsia="ko-KR"/>
          </w:rPr>
          <w:t xml:space="preserve">i.e. the </w:t>
        </w:r>
        <w:proofErr w:type="spellStart"/>
        <w:r w:rsidR="003B560F">
          <w:rPr>
            <w:lang w:eastAsia="ko-KR"/>
          </w:rPr>
          <w:t>pruIndication</w:t>
        </w:r>
        <w:proofErr w:type="spellEnd"/>
        <w:r w:rsidR="003B560F">
          <w:rPr>
            <w:lang w:eastAsia="ko-KR"/>
          </w:rPr>
          <w:t xml:space="preserve"> </w:t>
        </w:r>
      </w:ins>
      <w:ins w:id="58" w:author="Ericsson JL - CT4#115e" w:date="2023-03-31T12:36:00Z">
        <w:r w:rsidR="003D1142">
          <w:rPr>
            <w:lang w:eastAsia="ko-KR"/>
          </w:rPr>
          <w:t xml:space="preserve">IE </w:t>
        </w:r>
      </w:ins>
      <w:ins w:id="59" w:author="Ericsson JL - CT4#115e" w:date="2023-03-31T12:35:00Z">
        <w:r w:rsidR="003B560F">
          <w:rPr>
            <w:lang w:eastAsia="ko-KR"/>
          </w:rPr>
          <w:t xml:space="preserve">with the value true was included in the request, </w:t>
        </w:r>
        <w:r w:rsidR="00C97CD0">
          <w:rPr>
            <w:lang w:eastAsia="ko-KR"/>
          </w:rPr>
          <w:t>but the UE is not a valid PRU</w:t>
        </w:r>
      </w:ins>
      <w:ins w:id="60" w:author="Ericsson JL - CT4#115e" w:date="2023-03-31T12:33:00Z">
        <w:r w:rsidRPr="003B2883">
          <w:t>. The AMF shall set the application error to "</w:t>
        </w:r>
      </w:ins>
      <w:ins w:id="61" w:author="Ericsson JL - CT4#115e" w:date="2023-03-31T12:36:00Z">
        <w:r w:rsidR="006C234E">
          <w:t>INVALID_PRU</w:t>
        </w:r>
      </w:ins>
      <w:ins w:id="62" w:author="Ericsson JL - CT4#115e" w:date="2023-03-31T12:33:00Z">
        <w:r w:rsidRPr="003B2883">
          <w:t>" in POST response body.</w:t>
        </w:r>
      </w:ins>
    </w:p>
    <w:p w14:paraId="1C217173" w14:textId="77777777" w:rsidR="003B661D" w:rsidRPr="003B2883" w:rsidRDefault="003B661D" w:rsidP="003B661D">
      <w:r w:rsidRPr="003B2883">
        <w:rPr>
          <w:b/>
        </w:rPr>
        <w:t>5xx Response Cases:</w:t>
      </w:r>
    </w:p>
    <w:p w14:paraId="4A0A095E" w14:textId="77777777" w:rsidR="003B661D" w:rsidRDefault="003B661D" w:rsidP="003B661D">
      <w:pPr>
        <w:pStyle w:val="B10"/>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7E1624A6" w14:textId="77777777" w:rsidR="003B661D" w:rsidRPr="003B2883" w:rsidRDefault="003B661D" w:rsidP="003B661D">
      <w:pPr>
        <w:pStyle w:val="B10"/>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4F1A6401" w14:textId="77777777" w:rsidR="008F7626" w:rsidRPr="00523945" w:rsidRDefault="008F7626" w:rsidP="008F7626">
      <w:pPr>
        <w:rPr>
          <w:lang w:val="en-US"/>
        </w:rPr>
      </w:pPr>
    </w:p>
    <w:p w14:paraId="427B49B6" w14:textId="057A8FBA" w:rsidR="008F7626" w:rsidRPr="00D96F8C" w:rsidRDefault="008F7626" w:rsidP="008F762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8041891" w14:textId="77777777" w:rsidR="00022908" w:rsidRPr="003B2883" w:rsidRDefault="00022908" w:rsidP="00022908">
      <w:pPr>
        <w:pStyle w:val="Heading6"/>
        <w:rPr>
          <w:lang w:eastAsia="zh-CN"/>
        </w:rPr>
      </w:pPr>
      <w:bookmarkStart w:id="63" w:name="_Toc25156295"/>
      <w:bookmarkStart w:id="64" w:name="_Toc34124597"/>
      <w:bookmarkStart w:id="65" w:name="_Toc43207719"/>
      <w:bookmarkStart w:id="66" w:name="_Toc49857191"/>
      <w:bookmarkStart w:id="67" w:name="_Toc56677027"/>
      <w:bookmarkStart w:id="68" w:name="_Toc56691550"/>
      <w:bookmarkStart w:id="69" w:name="_Toc56698814"/>
      <w:bookmarkStart w:id="70" w:name="_Toc89035047"/>
      <w:bookmarkStart w:id="71" w:name="_Toc89064845"/>
      <w:bookmarkStart w:id="72" w:name="_Toc89180144"/>
      <w:bookmarkStart w:id="73" w:name="_Toc97071823"/>
      <w:bookmarkStart w:id="74" w:name="_Toc120051225"/>
      <w:bookmarkStart w:id="75" w:name="_Toc130828842"/>
      <w:bookmarkStart w:id="76" w:name="_Toc25156375"/>
      <w:bookmarkStart w:id="77" w:name="_Toc34124677"/>
      <w:bookmarkStart w:id="78" w:name="_Toc43207801"/>
      <w:bookmarkStart w:id="79" w:name="_Toc49857271"/>
      <w:bookmarkStart w:id="80" w:name="_Toc56677107"/>
      <w:bookmarkStart w:id="81" w:name="_Toc56691630"/>
      <w:bookmarkStart w:id="82" w:name="_Toc56698894"/>
      <w:bookmarkStart w:id="83" w:name="_Toc89035129"/>
      <w:bookmarkStart w:id="84" w:name="_Toc89064927"/>
      <w:bookmarkStart w:id="85" w:name="_Toc89180226"/>
      <w:bookmarkStart w:id="86" w:name="_Toc97071905"/>
      <w:bookmarkStart w:id="87" w:name="_Toc120051307"/>
      <w:bookmarkStart w:id="88" w:name="_Toc130828924"/>
      <w:bookmarkEnd w:id="27"/>
      <w:bookmarkEnd w:id="28"/>
      <w:bookmarkEnd w:id="29"/>
      <w:bookmarkEnd w:id="30"/>
      <w:bookmarkEnd w:id="31"/>
      <w:bookmarkEnd w:id="32"/>
      <w:bookmarkEnd w:id="33"/>
      <w:bookmarkEnd w:id="34"/>
      <w:bookmarkEnd w:id="35"/>
      <w:bookmarkEnd w:id="36"/>
      <w:bookmarkEnd w:id="37"/>
      <w:bookmarkEnd w:id="38"/>
      <w:r w:rsidRPr="003B2883">
        <w:t>6.1.3.5.3.1</w:t>
      </w:r>
      <w:r w:rsidRPr="003B2883">
        <w:tab/>
      </w:r>
      <w:r w:rsidRPr="003B2883">
        <w:rPr>
          <w:rFonts w:hint="eastAsia"/>
          <w:lang w:eastAsia="zh-CN"/>
        </w:rPr>
        <w:t>POST</w:t>
      </w:r>
      <w:bookmarkEnd w:id="63"/>
      <w:bookmarkEnd w:id="64"/>
      <w:bookmarkEnd w:id="65"/>
      <w:bookmarkEnd w:id="66"/>
      <w:bookmarkEnd w:id="67"/>
      <w:bookmarkEnd w:id="68"/>
      <w:bookmarkEnd w:id="69"/>
      <w:bookmarkEnd w:id="70"/>
      <w:bookmarkEnd w:id="71"/>
      <w:bookmarkEnd w:id="72"/>
      <w:bookmarkEnd w:id="73"/>
      <w:bookmarkEnd w:id="74"/>
      <w:bookmarkEnd w:id="75"/>
    </w:p>
    <w:p w14:paraId="202F1EF6" w14:textId="77777777" w:rsidR="00022908" w:rsidRDefault="00022908" w:rsidP="00022908">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4AC38441" w14:textId="77777777" w:rsidR="00022908" w:rsidRPr="003B2883" w:rsidRDefault="00022908" w:rsidP="00022908">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9B596FE" w14:textId="77777777" w:rsidR="00022908" w:rsidRPr="003B2883" w:rsidRDefault="00022908" w:rsidP="00022908">
      <w:pPr>
        <w:pStyle w:val="TH"/>
      </w:pPr>
      <w:r w:rsidRPr="003B2883">
        <w:lastRenderedPageBreak/>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22908" w:rsidRPr="003B2883" w14:paraId="37337F10" w14:textId="77777777" w:rsidTr="00BE22C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66E5EE5" w14:textId="77777777" w:rsidR="00022908" w:rsidRPr="003B2883" w:rsidRDefault="00022908" w:rsidP="00BE22CC">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3B621D" w14:textId="77777777" w:rsidR="00022908" w:rsidRPr="003B2883" w:rsidRDefault="00022908" w:rsidP="00BE22CC">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2FD417" w14:textId="77777777" w:rsidR="00022908" w:rsidRPr="003B2883" w:rsidRDefault="00022908" w:rsidP="00BE22CC">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E8633A" w14:textId="77777777" w:rsidR="00022908" w:rsidRPr="003B2883" w:rsidRDefault="00022908" w:rsidP="00BE22CC">
            <w:pPr>
              <w:pStyle w:val="TAH"/>
            </w:pPr>
            <w:r w:rsidRPr="003B2883">
              <w:t>Description</w:t>
            </w:r>
          </w:p>
        </w:tc>
      </w:tr>
      <w:tr w:rsidR="00022908" w:rsidRPr="003B2883" w14:paraId="5E42FF1B" w14:textId="77777777" w:rsidTr="00BE22CC">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D9E5E3B" w14:textId="77777777" w:rsidR="00022908" w:rsidRPr="003B2883" w:rsidRDefault="00022908" w:rsidP="00BE22CC">
            <w:pPr>
              <w:pStyle w:val="TAL"/>
              <w:rPr>
                <w:lang w:eastAsia="zh-CN"/>
              </w:rPr>
            </w:pPr>
            <w:bookmarkStart w:id="89"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F91D9F8" w14:textId="77777777" w:rsidR="00022908" w:rsidRPr="003B2883" w:rsidRDefault="00022908" w:rsidP="00BE22CC">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2963E573" w14:textId="77777777" w:rsidR="00022908" w:rsidRPr="003B2883" w:rsidRDefault="00022908" w:rsidP="00BE22CC">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786624E5" w14:textId="77777777" w:rsidR="00022908" w:rsidRPr="003B2883" w:rsidRDefault="00022908" w:rsidP="00BE22CC">
            <w:pPr>
              <w:pStyle w:val="TAL"/>
              <w:rPr>
                <w:rFonts w:cs="Arial"/>
                <w:szCs w:val="18"/>
                <w:lang w:val="en-US" w:eastAsia="zh-CN"/>
              </w:rPr>
            </w:pPr>
            <w:r w:rsidRPr="003B2883">
              <w:rPr>
                <w:rFonts w:cs="Arial"/>
                <w:szCs w:val="18"/>
                <w:lang w:val="en-US" w:eastAsia="zh-CN"/>
              </w:rPr>
              <w:t>This contains:</w:t>
            </w:r>
          </w:p>
          <w:p w14:paraId="01A26745" w14:textId="77777777" w:rsidR="00022908" w:rsidRPr="003B2883" w:rsidRDefault="00022908" w:rsidP="00BE22CC">
            <w:pPr>
              <w:pStyle w:val="TAL"/>
              <w:ind w:left="301" w:hanging="301"/>
            </w:pPr>
            <w:r w:rsidRPr="003B2883">
              <w:t>-</w:t>
            </w:r>
            <w:r w:rsidRPr="003B2883">
              <w:tab/>
              <w:t>N1 message, if the NF Service Consumer requests to transfer an N1 message to the UE or;</w:t>
            </w:r>
          </w:p>
          <w:p w14:paraId="4E608221" w14:textId="77777777" w:rsidR="00022908" w:rsidRPr="003B2883" w:rsidRDefault="00022908" w:rsidP="00BE22CC">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676D1171" w14:textId="77777777" w:rsidR="00022908" w:rsidRPr="003B2883" w:rsidRDefault="00022908" w:rsidP="00BE22CC">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89"/>
    </w:tbl>
    <w:p w14:paraId="4B418D98" w14:textId="77777777" w:rsidR="00022908" w:rsidRPr="003B2883" w:rsidRDefault="00022908" w:rsidP="00022908"/>
    <w:p w14:paraId="2CE1D171" w14:textId="77777777" w:rsidR="00022908" w:rsidRPr="003B2883" w:rsidRDefault="00022908" w:rsidP="00022908">
      <w:pPr>
        <w:pStyle w:val="TH"/>
      </w:pPr>
      <w:r w:rsidRPr="003B2883">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022908" w:rsidRPr="003B2883" w14:paraId="7E78B237" w14:textId="77777777" w:rsidTr="00BE22CC">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6E2CB1FE" w14:textId="77777777" w:rsidR="00022908" w:rsidRPr="003B2883" w:rsidRDefault="00022908" w:rsidP="00BE22CC">
            <w:pPr>
              <w:pStyle w:val="TAH"/>
            </w:pPr>
            <w:r w:rsidRPr="003B2883">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43B5443A" w14:textId="77777777" w:rsidR="00022908" w:rsidRPr="003B2883" w:rsidRDefault="00022908" w:rsidP="00BE22CC">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1C072EBA" w14:textId="77777777" w:rsidR="00022908" w:rsidRPr="003B2883" w:rsidRDefault="00022908" w:rsidP="00BE22CC">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5A985E40" w14:textId="77777777" w:rsidR="00022908" w:rsidRPr="003B2883" w:rsidRDefault="00022908" w:rsidP="00BE22CC">
            <w:pPr>
              <w:pStyle w:val="TAH"/>
            </w:pPr>
            <w:r w:rsidRPr="003B2883">
              <w:t>Response</w:t>
            </w:r>
          </w:p>
          <w:p w14:paraId="22649E6F" w14:textId="77777777" w:rsidR="00022908" w:rsidRPr="003B2883" w:rsidRDefault="00022908" w:rsidP="00BE22CC">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091ED25B" w14:textId="77777777" w:rsidR="00022908" w:rsidRPr="003B2883" w:rsidRDefault="00022908" w:rsidP="00BE22CC">
            <w:pPr>
              <w:pStyle w:val="TAH"/>
            </w:pPr>
            <w:r w:rsidRPr="003B2883">
              <w:t>Description</w:t>
            </w:r>
          </w:p>
        </w:tc>
      </w:tr>
      <w:tr w:rsidR="00022908" w:rsidRPr="003B2883" w14:paraId="04AE37C0"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hideMark/>
          </w:tcPr>
          <w:p w14:paraId="7759DAEB" w14:textId="77777777" w:rsidR="00022908" w:rsidRPr="003B2883" w:rsidRDefault="00022908" w:rsidP="00BE22CC">
            <w:pPr>
              <w:pStyle w:val="TAL"/>
              <w:rPr>
                <w:lang w:eastAsia="zh-CN"/>
              </w:rPr>
            </w:pPr>
            <w:r w:rsidRPr="003B2883">
              <w:rPr>
                <w:lang w:eastAsia="zh-CN"/>
              </w:rPr>
              <w:t>N1N2MessageTransferRspData</w:t>
            </w:r>
          </w:p>
          <w:p w14:paraId="4D305BC9" w14:textId="77777777" w:rsidR="00022908" w:rsidRPr="003B2883" w:rsidRDefault="00022908" w:rsidP="00BE22CC">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33E15F2" w14:textId="77777777" w:rsidR="00022908" w:rsidRPr="003B2883" w:rsidRDefault="00022908" w:rsidP="00BE22CC">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0FDCBC49" w14:textId="77777777" w:rsidR="00022908" w:rsidRPr="003B2883" w:rsidRDefault="00022908" w:rsidP="00BE22CC">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22FE80E" w14:textId="77777777" w:rsidR="00022908" w:rsidRPr="003B2883" w:rsidRDefault="00022908" w:rsidP="00BE22CC">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22E62905" w14:textId="77777777" w:rsidR="00022908" w:rsidRPr="003B2883" w:rsidRDefault="00022908" w:rsidP="00BE22CC">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72C066AD" w14:textId="77777777" w:rsidR="00022908" w:rsidRPr="003B2883" w:rsidRDefault="00022908" w:rsidP="00BE22CC">
            <w:pPr>
              <w:pStyle w:val="TAL"/>
            </w:pPr>
          </w:p>
          <w:p w14:paraId="5A2FEE16" w14:textId="77777777" w:rsidR="00022908" w:rsidRPr="003B2883" w:rsidRDefault="00022908" w:rsidP="00BE22CC">
            <w:pPr>
              <w:pStyle w:val="TAL"/>
            </w:pPr>
            <w:r w:rsidRPr="003B2883">
              <w:t>The cause included in the response body shall be set to one of the following values:</w:t>
            </w:r>
          </w:p>
          <w:p w14:paraId="7BCDA9EA" w14:textId="77777777" w:rsidR="00022908" w:rsidRPr="003B2883" w:rsidRDefault="00022908" w:rsidP="00BE22CC">
            <w:pPr>
              <w:pStyle w:val="TAL"/>
            </w:pPr>
            <w:r w:rsidRPr="003B2883">
              <w:t>-</w:t>
            </w:r>
            <w:r w:rsidRPr="003B2883">
              <w:tab/>
              <w:t>WAITING_FOR_ASYNCHRONOUS_TRANSFER</w:t>
            </w:r>
          </w:p>
          <w:p w14:paraId="1BFC73BD" w14:textId="77777777" w:rsidR="00022908" w:rsidRPr="003B2883" w:rsidRDefault="00022908" w:rsidP="00BE22CC">
            <w:pPr>
              <w:pStyle w:val="TAL"/>
            </w:pPr>
            <w:r w:rsidRPr="003B2883">
              <w:t>-</w:t>
            </w:r>
            <w:r w:rsidRPr="003B2883">
              <w:tab/>
              <w:t>ATTEMPTING_TO_REACH_UE</w:t>
            </w:r>
          </w:p>
          <w:p w14:paraId="3EF0EBB5" w14:textId="77777777" w:rsidR="00022908" w:rsidRPr="003B2883" w:rsidRDefault="00022908" w:rsidP="00BE22CC">
            <w:pPr>
              <w:pStyle w:val="TAL"/>
            </w:pPr>
          </w:p>
          <w:p w14:paraId="3B8F549F" w14:textId="77777777" w:rsidR="00022908" w:rsidRPr="003B2883" w:rsidRDefault="00022908" w:rsidP="00BE22CC">
            <w:pPr>
              <w:pStyle w:val="TAL"/>
            </w:pPr>
            <w:r w:rsidRPr="003B2883">
              <w:t>The HTTP response shall include a "Location" HTTP header that contains the resource URI of the created resource.</w:t>
            </w:r>
          </w:p>
        </w:tc>
      </w:tr>
      <w:tr w:rsidR="00022908" w:rsidRPr="003B2883" w14:paraId="0970646C"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2A9D6804" w14:textId="77777777" w:rsidR="00022908" w:rsidRPr="003B2883" w:rsidRDefault="00022908" w:rsidP="00BE22CC">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73AC1BD2" w14:textId="77777777" w:rsidR="00022908" w:rsidRPr="003B2883" w:rsidRDefault="00022908" w:rsidP="00BE22CC">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2CB4343C" w14:textId="77777777" w:rsidR="00022908" w:rsidRPr="003B2883" w:rsidRDefault="00022908" w:rsidP="00BE22CC">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1844BFD6" w14:textId="77777777" w:rsidR="00022908" w:rsidRPr="003B2883" w:rsidRDefault="00022908" w:rsidP="00BE22CC">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208026A6" w14:textId="77777777" w:rsidR="00022908" w:rsidRDefault="00022908" w:rsidP="00BE22CC">
            <w:pPr>
              <w:pStyle w:val="TAL"/>
            </w:pPr>
            <w:r w:rsidRPr="003B2883">
              <w:t>This represents the case</w:t>
            </w:r>
            <w:r>
              <w:t>s</w:t>
            </w:r>
            <w:r w:rsidRPr="003B2883">
              <w:t xml:space="preserve"> where</w:t>
            </w:r>
            <w:r>
              <w:t>:</w:t>
            </w:r>
          </w:p>
          <w:p w14:paraId="6F5760BB" w14:textId="77777777" w:rsidR="00022908" w:rsidRPr="00C0601D" w:rsidRDefault="00022908" w:rsidP="00BE22CC">
            <w:pPr>
              <w:pStyle w:val="B10"/>
            </w:pPr>
            <w:bookmarkStart w:id="90"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626C924" w14:textId="77777777" w:rsidR="00022908" w:rsidRPr="00C0601D" w:rsidRDefault="00022908" w:rsidP="00BE22CC">
            <w:pPr>
              <w:pStyle w:val="B10"/>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18FF3070" w14:textId="77777777" w:rsidR="00022908" w:rsidRDefault="00022908" w:rsidP="00BE22CC">
            <w:pPr>
              <w:pStyle w:val="B10"/>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90"/>
          <w:p w14:paraId="10F201AC" w14:textId="77777777" w:rsidR="00022908" w:rsidRDefault="00022908" w:rsidP="00BE22CC">
            <w:pPr>
              <w:pStyle w:val="TAL"/>
            </w:pPr>
          </w:p>
          <w:p w14:paraId="2F36D3D1" w14:textId="77777777" w:rsidR="00022908" w:rsidRPr="003B2883" w:rsidRDefault="00022908" w:rsidP="00BE22CC">
            <w:pPr>
              <w:pStyle w:val="TAL"/>
            </w:pPr>
            <w:r w:rsidRPr="003B2883">
              <w:t>The cause included in the response body shall be to one of the following values:</w:t>
            </w:r>
          </w:p>
          <w:p w14:paraId="6568B278" w14:textId="77777777" w:rsidR="00022908" w:rsidRPr="003B2883" w:rsidRDefault="00022908" w:rsidP="00BE22CC">
            <w:pPr>
              <w:pStyle w:val="TAL"/>
            </w:pPr>
            <w:r w:rsidRPr="003B2883">
              <w:t>-</w:t>
            </w:r>
            <w:r w:rsidRPr="003B2883">
              <w:tab/>
              <w:t>N1_N2_TRANSFER_INITIATED</w:t>
            </w:r>
          </w:p>
          <w:p w14:paraId="7C93929C" w14:textId="77777777" w:rsidR="00022908" w:rsidRDefault="00022908" w:rsidP="00BE22CC">
            <w:pPr>
              <w:pStyle w:val="TAL"/>
            </w:pPr>
            <w:r w:rsidRPr="003B2883">
              <w:t>-</w:t>
            </w:r>
            <w:r w:rsidRPr="003B2883">
              <w:tab/>
              <w:t>N1_MSG_NOT_TRANSFERRED</w:t>
            </w:r>
          </w:p>
          <w:p w14:paraId="446C75E4" w14:textId="77777777" w:rsidR="00022908" w:rsidRPr="003B2883" w:rsidRDefault="00022908" w:rsidP="00BE22CC">
            <w:pPr>
              <w:pStyle w:val="TAL"/>
            </w:pPr>
            <w:r>
              <w:t>-</w:t>
            </w:r>
            <w:r w:rsidRPr="003B2883">
              <w:tab/>
              <w:t>N</w:t>
            </w:r>
            <w:r>
              <w:t>2</w:t>
            </w:r>
            <w:r w:rsidRPr="003B2883">
              <w:t>_MSG_NOT_TRANSFERRED</w:t>
            </w:r>
          </w:p>
          <w:p w14:paraId="0FF37230" w14:textId="77777777" w:rsidR="00022908" w:rsidRPr="003B2883" w:rsidRDefault="00022908" w:rsidP="00BE22CC">
            <w:pPr>
              <w:pStyle w:val="TAL"/>
            </w:pPr>
          </w:p>
        </w:tc>
      </w:tr>
      <w:tr w:rsidR="00022908" w:rsidRPr="003B2883" w14:paraId="5AE66389"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37C93390" w14:textId="77777777" w:rsidR="00022908" w:rsidRPr="003B2883" w:rsidRDefault="00022908" w:rsidP="00BE22CC">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CCBFB39"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871805C"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55654A4" w14:textId="77777777" w:rsidR="00022908" w:rsidRPr="003B2883" w:rsidRDefault="00022908" w:rsidP="00BE22CC">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4BF9DDEF" w14:textId="77777777" w:rsidR="00022908" w:rsidRPr="003B2883" w:rsidRDefault="00022908" w:rsidP="00BE22CC">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4BC4092B" w14:textId="77777777" w:rsidR="00022908" w:rsidRPr="003B2883" w:rsidRDefault="00022908" w:rsidP="00BE22CC">
            <w:pPr>
              <w:pStyle w:val="TAL"/>
            </w:pPr>
            <w:r w:rsidRPr="003B2883">
              <w:t>-</w:t>
            </w:r>
            <w:r w:rsidRPr="003B2883">
              <w:tab/>
              <w:t>NF_CONSUMER_REDIRECT_ONE_TXN</w:t>
            </w:r>
          </w:p>
          <w:p w14:paraId="3AA08D50" w14:textId="77777777" w:rsidR="00022908" w:rsidRPr="003B2883" w:rsidRDefault="00022908" w:rsidP="00BE22CC">
            <w:pPr>
              <w:pStyle w:val="TAL"/>
            </w:pPr>
          </w:p>
          <w:p w14:paraId="3C5A15F9" w14:textId="77777777" w:rsidR="00022908" w:rsidRPr="003B2883" w:rsidRDefault="00022908" w:rsidP="00BE22CC">
            <w:pPr>
              <w:pStyle w:val="TAL"/>
            </w:pPr>
            <w:r w:rsidRPr="00163413">
              <w:t>See table 6.1.7.3-1 for the description of these errors</w:t>
            </w:r>
          </w:p>
          <w:p w14:paraId="6709B81D" w14:textId="77777777" w:rsidR="00022908" w:rsidRDefault="00022908" w:rsidP="00BE22CC">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AE91563" w14:textId="77777777" w:rsidR="00022908" w:rsidRPr="003B2883" w:rsidRDefault="00022908" w:rsidP="00BE22CC">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22908" w:rsidRPr="003B2883" w14:paraId="4BADF5A0"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53856040" w14:textId="77777777" w:rsidR="00022908" w:rsidRPr="003B2883" w:rsidRDefault="00022908" w:rsidP="00BE22CC">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ECA5D27" w14:textId="77777777" w:rsidR="00022908"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4647C34" w14:textId="77777777" w:rsidR="00022908"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DFDCB54" w14:textId="77777777" w:rsidR="00022908" w:rsidRPr="003B2883" w:rsidRDefault="00022908" w:rsidP="00BE22CC">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1C6E39D9" w14:textId="77777777" w:rsidR="00022908" w:rsidRDefault="00022908" w:rsidP="00BE22CC">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022908" w:rsidRPr="003B2883" w14:paraId="270A125D"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6BB4D303" w14:textId="77777777" w:rsidR="00022908" w:rsidRPr="003B2883" w:rsidRDefault="00022908" w:rsidP="00BE22CC">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13101CC5"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C2C5CA6"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CEB3726" w14:textId="77777777" w:rsidR="00022908" w:rsidRPr="003B2883" w:rsidRDefault="00022908" w:rsidP="00BE22CC">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6AFADE7" w14:textId="77777777" w:rsidR="00022908" w:rsidRPr="003B2883" w:rsidRDefault="00022908" w:rsidP="00BE22CC">
            <w:pPr>
              <w:pStyle w:val="TAL"/>
            </w:pPr>
            <w:r w:rsidRPr="00481773">
              <w:t>The "cause" attribute may be used to indicate one of the following application errors:</w:t>
            </w:r>
          </w:p>
          <w:p w14:paraId="7CAF75EB" w14:textId="77777777" w:rsidR="00022908" w:rsidRPr="003B2883" w:rsidRDefault="00022908" w:rsidP="00BE22CC">
            <w:pPr>
              <w:pStyle w:val="TAL"/>
            </w:pPr>
            <w:r w:rsidRPr="003B2883">
              <w:t>-</w:t>
            </w:r>
            <w:r w:rsidRPr="003B2883">
              <w:tab/>
              <w:t>UE_IN_NON_ALLOWED_AREA</w:t>
            </w:r>
          </w:p>
          <w:p w14:paraId="724BB400" w14:textId="77777777" w:rsidR="00022908" w:rsidRPr="003B2883" w:rsidRDefault="00022908" w:rsidP="00BE22CC">
            <w:pPr>
              <w:pStyle w:val="TAL"/>
            </w:pPr>
            <w:r w:rsidRPr="003B2883">
              <w:t>-</w:t>
            </w:r>
            <w:r w:rsidRPr="003B2883">
              <w:tab/>
              <w:t>UE_WITHOUT_N1_LPP_SUPPORT</w:t>
            </w:r>
          </w:p>
          <w:p w14:paraId="5D45591D" w14:textId="77777777" w:rsidR="00022908" w:rsidRDefault="00022908" w:rsidP="00BE22CC">
            <w:pPr>
              <w:pStyle w:val="TAL"/>
            </w:pPr>
            <w:r w:rsidRPr="003B2883">
              <w:t>-</w:t>
            </w:r>
            <w:r w:rsidRPr="003B2883">
              <w:tab/>
              <w:t>UNSPECIFIED</w:t>
            </w:r>
          </w:p>
          <w:p w14:paraId="487883C7" w14:textId="16B49226" w:rsidR="00022908" w:rsidRDefault="00022908" w:rsidP="00BE22CC">
            <w:pPr>
              <w:pStyle w:val="TAL"/>
              <w:rPr>
                <w:ins w:id="91" w:author="Ericsson JL - CT4#115e" w:date="2023-03-31T12:33:00Z"/>
              </w:rPr>
            </w:pPr>
            <w:r>
              <w:t>-</w:t>
            </w:r>
            <w:r>
              <w:tab/>
              <w:t>SM_CONTEXT_RELOCATION_REQUIRED</w:t>
            </w:r>
          </w:p>
          <w:p w14:paraId="28576B63" w14:textId="1DBD3F68" w:rsidR="00CD3C82" w:rsidRPr="003B2883" w:rsidRDefault="00CD3C82" w:rsidP="00BE22CC">
            <w:pPr>
              <w:pStyle w:val="TAL"/>
            </w:pPr>
            <w:ins w:id="92" w:author="Ericsson JL - CT4#115e" w:date="2023-03-31T12:33:00Z">
              <w:r>
                <w:t>-</w:t>
              </w:r>
              <w:r>
                <w:tab/>
                <w:t>INVALID_PRU</w:t>
              </w:r>
            </w:ins>
          </w:p>
          <w:p w14:paraId="526445C1" w14:textId="77777777" w:rsidR="00022908" w:rsidRPr="003B2883" w:rsidRDefault="00022908" w:rsidP="00BE22CC">
            <w:pPr>
              <w:pStyle w:val="TAL"/>
            </w:pPr>
          </w:p>
          <w:p w14:paraId="6BD4DC7F" w14:textId="77777777" w:rsidR="00022908" w:rsidRPr="003B2883" w:rsidRDefault="00022908" w:rsidP="00BE22CC">
            <w:pPr>
              <w:pStyle w:val="TAL"/>
            </w:pPr>
          </w:p>
          <w:p w14:paraId="601BD6BE" w14:textId="77777777" w:rsidR="00022908" w:rsidRPr="003B2883" w:rsidRDefault="00022908" w:rsidP="00BE22CC">
            <w:pPr>
              <w:pStyle w:val="TAL"/>
            </w:pPr>
            <w:r w:rsidRPr="003B2883">
              <w:t>See table 6.1.7.3-1 for the description of these errors.</w:t>
            </w:r>
          </w:p>
        </w:tc>
      </w:tr>
      <w:tr w:rsidR="00022908" w:rsidRPr="003B2883" w14:paraId="20179977"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86F3D5F" w14:textId="77777777" w:rsidR="00022908" w:rsidRPr="003B2883" w:rsidRDefault="00022908" w:rsidP="00BE22CC">
            <w:pPr>
              <w:pStyle w:val="TAL"/>
              <w:rPr>
                <w:lang w:eastAsia="zh-CN"/>
              </w:rPr>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6E923934"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AA97BF8"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305D181" w14:textId="77777777" w:rsidR="00022908" w:rsidRPr="003B2883" w:rsidRDefault="00022908" w:rsidP="00BE22CC">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214317CF" w14:textId="77777777" w:rsidR="00022908" w:rsidRPr="003B2883" w:rsidRDefault="00022908" w:rsidP="00BE22CC">
            <w:pPr>
              <w:pStyle w:val="TAL"/>
            </w:pPr>
            <w:r>
              <w:t>W</w:t>
            </w:r>
            <w:r w:rsidRPr="003B2883">
              <w:t>hen the related UE is not found in the NF Service Consumer (e.g. AMF)</w:t>
            </w:r>
            <w:r>
              <w:t>, t</w:t>
            </w:r>
            <w:r w:rsidRPr="003B2883">
              <w:t>he "cause" attribute shall be set to:</w:t>
            </w:r>
          </w:p>
          <w:p w14:paraId="25F520CA" w14:textId="77777777" w:rsidR="00022908" w:rsidRPr="003B2883" w:rsidRDefault="00022908" w:rsidP="00BE22CC">
            <w:pPr>
              <w:pStyle w:val="TAL"/>
            </w:pPr>
            <w:r w:rsidRPr="003B2883">
              <w:t>-</w:t>
            </w:r>
            <w:r w:rsidRPr="003B2883">
              <w:tab/>
            </w:r>
            <w:r w:rsidRPr="003B2883">
              <w:rPr>
                <w:rFonts w:hint="eastAsia"/>
              </w:rPr>
              <w:t>CONTEXT_NOT_FOUND</w:t>
            </w:r>
          </w:p>
          <w:p w14:paraId="47F7AEE3" w14:textId="77777777" w:rsidR="00022908" w:rsidRPr="003B2883" w:rsidRDefault="00022908" w:rsidP="00BE22CC">
            <w:pPr>
              <w:pStyle w:val="TAL"/>
            </w:pPr>
          </w:p>
          <w:p w14:paraId="03FD1B93" w14:textId="77777777" w:rsidR="00022908" w:rsidRPr="003B2883" w:rsidRDefault="00022908" w:rsidP="00BE22CC">
            <w:pPr>
              <w:pStyle w:val="TAL"/>
            </w:pPr>
            <w:r w:rsidRPr="003B2883">
              <w:t>See table 6.1.7.3-1 for the description of these errors.</w:t>
            </w:r>
          </w:p>
        </w:tc>
      </w:tr>
      <w:tr w:rsidR="00022908" w:rsidRPr="003B2883" w14:paraId="186D6263"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44673383" w14:textId="77777777" w:rsidR="00022908" w:rsidRPr="003B2883" w:rsidRDefault="00022908" w:rsidP="00BE22CC">
            <w:pPr>
              <w:pStyle w:val="TAL"/>
              <w:rPr>
                <w:lang w:eastAsia="zh-CN"/>
              </w:rPr>
            </w:pPr>
            <w:bookmarkStart w:id="93" w:name="_PERM_MCCTEMPBM_CRPT03410078___2" w:colFirst="4" w:colLast="4"/>
            <w:r w:rsidRPr="003B2883">
              <w:rPr>
                <w:lang w:eastAsia="zh-CN"/>
              </w:rPr>
              <w:t>N1N2MessageTransferError</w:t>
            </w:r>
          </w:p>
          <w:p w14:paraId="462FF4CB" w14:textId="77777777" w:rsidR="00022908" w:rsidRPr="003B2883" w:rsidRDefault="00022908" w:rsidP="00BE22CC">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38CEDF2C"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3546323" w14:textId="77777777" w:rsidR="00022908" w:rsidRPr="003B2883" w:rsidRDefault="00022908" w:rsidP="00BE22CC">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076C32D9" w14:textId="77777777" w:rsidR="00022908" w:rsidRPr="003B2883" w:rsidRDefault="00022908" w:rsidP="00BE22CC">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5CE76F7E" w14:textId="77777777" w:rsidR="00022908" w:rsidRPr="003B2883" w:rsidRDefault="00022908" w:rsidP="00BE22CC">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35AD2B9C" w14:textId="77777777" w:rsidR="00022908" w:rsidRPr="003B2883" w:rsidRDefault="00022908" w:rsidP="00BE22CC">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4F6EDCA8" w14:textId="77777777" w:rsidR="00022908" w:rsidRPr="003B2883" w:rsidRDefault="00022908" w:rsidP="00BE22CC">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B1402D4" w14:textId="77777777" w:rsidR="00022908" w:rsidRPr="003B2883" w:rsidRDefault="00022908" w:rsidP="00BE22CC">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79BD6B22" w14:textId="77777777" w:rsidR="00022908" w:rsidRPr="003B2883" w:rsidRDefault="00022908" w:rsidP="00BE22CC">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72C3FBBF" w14:textId="77777777" w:rsidR="00022908" w:rsidRDefault="00022908" w:rsidP="00BE22CC">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639DCD17" w14:textId="77777777" w:rsidR="00022908" w:rsidRDefault="00022908" w:rsidP="00BE22CC">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37D1CB31" w14:textId="77777777" w:rsidR="00022908" w:rsidRPr="003B2883" w:rsidRDefault="00022908" w:rsidP="00BE22CC">
            <w:pPr>
              <w:pStyle w:val="TAL"/>
              <w:ind w:left="301" w:hanging="301"/>
            </w:pPr>
          </w:p>
          <w:p w14:paraId="066CD67E" w14:textId="77777777" w:rsidR="00022908" w:rsidRPr="003B2883" w:rsidRDefault="00022908" w:rsidP="00BE22CC">
            <w:pPr>
              <w:pStyle w:val="TAL"/>
              <w:ind w:left="301" w:hanging="301"/>
            </w:pPr>
            <w:r w:rsidRPr="003B2883">
              <w:t>See table 6.1.7.3-1 for the description of these errors.</w:t>
            </w:r>
          </w:p>
        </w:tc>
      </w:tr>
      <w:tr w:rsidR="00022908" w:rsidRPr="003B2883" w14:paraId="1ABE2A55"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376435CD" w14:textId="77777777" w:rsidR="00022908" w:rsidRPr="003B2883" w:rsidRDefault="00022908" w:rsidP="00BE22CC">
            <w:pPr>
              <w:pStyle w:val="TAL"/>
              <w:rPr>
                <w:lang w:eastAsia="zh-CN"/>
              </w:rPr>
            </w:pPr>
            <w:bookmarkStart w:id="94" w:name="_PERM_MCCTEMPBM_CRPT03410079___2" w:colFirst="4" w:colLast="4"/>
            <w:bookmarkEnd w:id="93"/>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A70B80A" w14:textId="77777777" w:rsidR="00022908" w:rsidRPr="003B2883"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15124CE" w14:textId="77777777" w:rsidR="00022908" w:rsidRPr="003B2883" w:rsidRDefault="00022908" w:rsidP="00BE22CC">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50FDF67C" w14:textId="77777777" w:rsidR="00022908" w:rsidRPr="003B2883" w:rsidRDefault="00022908" w:rsidP="00BE22CC">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9E5D26E" w14:textId="77777777" w:rsidR="00022908" w:rsidRPr="003B2883" w:rsidRDefault="00022908" w:rsidP="00BE22CC">
            <w:pPr>
              <w:pStyle w:val="TAL"/>
            </w:pPr>
            <w:r w:rsidRPr="003B2883">
              <w:t>This represents the case where the UE is not reachable at the AMF and the AMF is unable to page the UE. The cause attribute of the ProblemDetails structure shall be set to:</w:t>
            </w:r>
          </w:p>
          <w:p w14:paraId="40C6A891" w14:textId="77777777" w:rsidR="00022908" w:rsidRPr="003B2883" w:rsidRDefault="00022908" w:rsidP="00BE22CC">
            <w:pPr>
              <w:pStyle w:val="TAL"/>
              <w:ind w:left="301" w:hanging="301"/>
            </w:pPr>
            <w:r w:rsidRPr="003B2883">
              <w:t>-</w:t>
            </w:r>
            <w:r w:rsidRPr="003B2883">
              <w:tab/>
              <w:t>UE_NOT_REACHABLE, if the UE is not reachable for paging;</w:t>
            </w:r>
          </w:p>
          <w:p w14:paraId="203D9E04" w14:textId="77777777" w:rsidR="00022908" w:rsidRPr="003B2883" w:rsidRDefault="00022908" w:rsidP="00BE22CC">
            <w:pPr>
              <w:pStyle w:val="TAL"/>
              <w:ind w:left="301" w:hanging="301"/>
            </w:pPr>
          </w:p>
          <w:p w14:paraId="76E3C309" w14:textId="77777777" w:rsidR="00022908" w:rsidRPr="003B2883" w:rsidRDefault="00022908" w:rsidP="00BE22CC">
            <w:pPr>
              <w:pStyle w:val="TAL"/>
              <w:ind w:left="301" w:hanging="301"/>
            </w:pPr>
            <w:r w:rsidRPr="003B2883">
              <w:t>See table 6.1.7.3-1 for the description of these errors.</w:t>
            </w:r>
          </w:p>
        </w:tc>
      </w:tr>
      <w:bookmarkEnd w:id="94"/>
      <w:tr w:rsidR="00022908" w:rsidRPr="003B2883" w14:paraId="34AF1411" w14:textId="77777777" w:rsidTr="00BE22CC">
        <w:trPr>
          <w:jc w:val="center"/>
        </w:trPr>
        <w:tc>
          <w:tcPr>
            <w:tcW w:w="1378" w:type="pct"/>
            <w:tcBorders>
              <w:top w:val="single" w:sz="4" w:space="0" w:color="auto"/>
              <w:left w:val="single" w:sz="6" w:space="0" w:color="000000"/>
              <w:bottom w:val="single" w:sz="4" w:space="0" w:color="auto"/>
              <w:right w:val="single" w:sz="6" w:space="0" w:color="000000"/>
            </w:tcBorders>
          </w:tcPr>
          <w:p w14:paraId="0C6AAE50" w14:textId="77777777" w:rsidR="00022908" w:rsidRPr="003B2883" w:rsidRDefault="00022908" w:rsidP="00BE22CC">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73ADE5B6" w14:textId="77777777" w:rsidR="00022908" w:rsidRDefault="00022908" w:rsidP="00BE22CC">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71526F39" w14:textId="77777777" w:rsidR="00022908" w:rsidRDefault="00022908" w:rsidP="00BE22CC">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0281E482" w14:textId="77777777" w:rsidR="00022908" w:rsidRPr="003B2883" w:rsidRDefault="00022908" w:rsidP="00BE22CC">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C27FA03" w14:textId="77777777" w:rsidR="00022908" w:rsidRPr="003B2883" w:rsidRDefault="00022908" w:rsidP="00BE22CC">
            <w:pPr>
              <w:pStyle w:val="TAL"/>
            </w:pPr>
            <w:r>
              <w:t>This error shall only be returned by an SCP or a SEPP for errors they originate.</w:t>
            </w:r>
          </w:p>
        </w:tc>
      </w:tr>
      <w:tr w:rsidR="00022908" w:rsidRPr="003B2883" w14:paraId="444C09E4" w14:textId="77777777" w:rsidTr="00BE22CC">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BA1ABE3" w14:textId="77777777" w:rsidR="00022908" w:rsidRDefault="00022908" w:rsidP="00BE22CC">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34245548" w14:textId="77777777" w:rsidR="00022908" w:rsidRDefault="00022908" w:rsidP="00022908"/>
    <w:p w14:paraId="70E882BF" w14:textId="77777777" w:rsidR="00022908" w:rsidRDefault="00022908" w:rsidP="00022908">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908" w:rsidRPr="00D67AB2" w14:paraId="5B30844B"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CC031" w14:textId="77777777" w:rsidR="00022908" w:rsidRPr="00D67AB2" w:rsidRDefault="00022908"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5D35E" w14:textId="77777777" w:rsidR="00022908" w:rsidRPr="00D67AB2" w:rsidRDefault="00022908"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DAA67F" w14:textId="77777777" w:rsidR="00022908" w:rsidRPr="00D67AB2" w:rsidRDefault="00022908"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323EF7" w14:textId="77777777" w:rsidR="00022908" w:rsidRPr="00D67AB2" w:rsidRDefault="00022908"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A641A0" w14:textId="77777777" w:rsidR="00022908" w:rsidRPr="00D67AB2" w:rsidRDefault="00022908" w:rsidP="00BE22CC">
            <w:pPr>
              <w:pStyle w:val="TAH"/>
            </w:pPr>
            <w:r w:rsidRPr="00D67AB2">
              <w:t>Description</w:t>
            </w:r>
          </w:p>
        </w:tc>
      </w:tr>
      <w:tr w:rsidR="00022908" w:rsidRPr="00D67AB2" w14:paraId="7029022E"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02409" w14:textId="77777777" w:rsidR="00022908" w:rsidRPr="00D67AB2" w:rsidRDefault="00022908" w:rsidP="00BE22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835199" w14:textId="77777777" w:rsidR="00022908" w:rsidRPr="00D67AB2" w:rsidRDefault="00022908"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DE3CCF" w14:textId="77777777" w:rsidR="00022908" w:rsidRPr="00D67AB2" w:rsidRDefault="00022908" w:rsidP="00BE22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CFD680" w14:textId="77777777" w:rsidR="00022908" w:rsidRPr="00D67AB2" w:rsidRDefault="00022908" w:rsidP="00BE22CC">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64A55F" w14:textId="77777777" w:rsidR="00022908" w:rsidRPr="00D67AB2" w:rsidRDefault="00022908" w:rsidP="00BE22CC">
            <w:pPr>
              <w:pStyle w:val="TAL"/>
            </w:pPr>
            <w:r w:rsidRPr="00697FDD">
              <w:t>The URI of the resource located on the AMF to which the status of the N1N2 message transfer is held</w:t>
            </w:r>
          </w:p>
        </w:tc>
      </w:tr>
    </w:tbl>
    <w:p w14:paraId="70458DC1" w14:textId="77777777" w:rsidR="00022908" w:rsidRDefault="00022908" w:rsidP="00022908"/>
    <w:p w14:paraId="375C0672" w14:textId="77777777" w:rsidR="00022908" w:rsidRDefault="00022908" w:rsidP="00022908">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908" w:rsidRPr="00D67AB2" w14:paraId="143A806E"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1B74" w14:textId="77777777" w:rsidR="00022908" w:rsidRPr="00D67AB2" w:rsidRDefault="00022908"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DA1B64" w14:textId="77777777" w:rsidR="00022908" w:rsidRPr="00D67AB2" w:rsidRDefault="00022908"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99489" w14:textId="77777777" w:rsidR="00022908" w:rsidRPr="00D67AB2" w:rsidRDefault="00022908"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41101" w14:textId="77777777" w:rsidR="00022908" w:rsidRPr="00D67AB2" w:rsidRDefault="00022908"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2D26E9" w14:textId="77777777" w:rsidR="00022908" w:rsidRPr="00D67AB2" w:rsidRDefault="00022908" w:rsidP="00BE22CC">
            <w:pPr>
              <w:pStyle w:val="TAH"/>
            </w:pPr>
            <w:r w:rsidRPr="00D67AB2">
              <w:t>Description</w:t>
            </w:r>
          </w:p>
        </w:tc>
      </w:tr>
      <w:tr w:rsidR="00022908" w:rsidRPr="00D67AB2" w14:paraId="62BD7F0A"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5DAFE3" w14:textId="77777777" w:rsidR="00022908" w:rsidRPr="00D67AB2" w:rsidRDefault="00022908"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316C95" w14:textId="77777777" w:rsidR="00022908" w:rsidRPr="00D67AB2" w:rsidRDefault="00022908"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1F7727" w14:textId="77777777" w:rsidR="00022908" w:rsidRPr="00D67AB2" w:rsidRDefault="00022908"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B0A02" w14:textId="77777777" w:rsidR="00022908" w:rsidRPr="00D67AB2" w:rsidRDefault="00022908"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2BA57F" w14:textId="77777777" w:rsidR="00022908" w:rsidRDefault="00022908" w:rsidP="00BE22CC">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4878F0DF" w14:textId="77777777" w:rsidR="00022908" w:rsidRPr="00D67AB2" w:rsidRDefault="00022908" w:rsidP="00BE22CC">
            <w:pPr>
              <w:pStyle w:val="TAL"/>
            </w:pPr>
            <w:r>
              <w:t xml:space="preserve">Or the same URI, </w:t>
            </w:r>
            <w:r w:rsidRPr="00A563BE">
              <w:t>if a request is redirected to the same target resource via a different SCP.</w:t>
            </w:r>
          </w:p>
        </w:tc>
      </w:tr>
      <w:tr w:rsidR="00022908" w:rsidRPr="00D67AB2" w14:paraId="0F8CA6B2"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BF8F48" w14:textId="77777777" w:rsidR="00022908" w:rsidRPr="00884664" w:rsidRDefault="00022908" w:rsidP="00BE22CC">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E87F2B" w14:textId="77777777" w:rsidR="00022908" w:rsidRDefault="00022908"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636F70" w14:textId="77777777" w:rsidR="00022908" w:rsidRDefault="00022908"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B6D4DB" w14:textId="77777777" w:rsidR="00022908" w:rsidRPr="00D67AB2" w:rsidRDefault="00022908"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10C61A" w14:textId="77777777" w:rsidR="00022908" w:rsidRPr="00697FDD" w:rsidRDefault="00022908" w:rsidP="00BE22CC">
            <w:pPr>
              <w:pStyle w:val="TAL"/>
            </w:pPr>
            <w:r w:rsidRPr="00525507">
              <w:t>Identifier of the target NF (service) instance ID towards which the request is redirected</w:t>
            </w:r>
          </w:p>
        </w:tc>
      </w:tr>
    </w:tbl>
    <w:p w14:paraId="21E3A693" w14:textId="77777777" w:rsidR="00022908" w:rsidRDefault="00022908" w:rsidP="00022908"/>
    <w:p w14:paraId="357A19D0" w14:textId="77777777" w:rsidR="00022908" w:rsidRDefault="00022908" w:rsidP="00022908">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2908" w:rsidRPr="00D67AB2" w14:paraId="1D2E3900" w14:textId="77777777" w:rsidTr="00BE2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3D142F" w14:textId="77777777" w:rsidR="00022908" w:rsidRPr="00D67AB2" w:rsidRDefault="00022908" w:rsidP="00BE2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3C1DD3" w14:textId="77777777" w:rsidR="00022908" w:rsidRPr="00D67AB2" w:rsidRDefault="00022908" w:rsidP="00BE2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0FDD1" w14:textId="77777777" w:rsidR="00022908" w:rsidRPr="00D67AB2" w:rsidRDefault="00022908" w:rsidP="00BE2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636C8" w14:textId="77777777" w:rsidR="00022908" w:rsidRPr="00D67AB2" w:rsidRDefault="00022908" w:rsidP="00BE2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07A3D" w14:textId="77777777" w:rsidR="00022908" w:rsidRPr="00D67AB2" w:rsidRDefault="00022908" w:rsidP="00BE22CC">
            <w:pPr>
              <w:pStyle w:val="TAH"/>
            </w:pPr>
            <w:r w:rsidRPr="00D67AB2">
              <w:t>Description</w:t>
            </w:r>
          </w:p>
        </w:tc>
      </w:tr>
      <w:tr w:rsidR="00022908" w:rsidRPr="00D67AB2" w14:paraId="05A05E2B" w14:textId="77777777" w:rsidTr="00BE2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4D6961" w14:textId="77777777" w:rsidR="00022908" w:rsidRPr="00D67AB2" w:rsidRDefault="00022908" w:rsidP="00BE2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D06070" w14:textId="77777777" w:rsidR="00022908" w:rsidRPr="00D67AB2" w:rsidRDefault="00022908" w:rsidP="00BE2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109D5B" w14:textId="77777777" w:rsidR="00022908" w:rsidRPr="00D67AB2" w:rsidRDefault="00022908" w:rsidP="00BE2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1586B" w14:textId="77777777" w:rsidR="00022908" w:rsidRPr="00D67AB2" w:rsidRDefault="00022908" w:rsidP="00BE2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C8BA" w14:textId="77777777" w:rsidR="00022908" w:rsidRDefault="00022908" w:rsidP="00BE22CC">
            <w:pPr>
              <w:pStyle w:val="TAL"/>
            </w:pPr>
            <w:r w:rsidRPr="00D70312">
              <w:t xml:space="preserve">An alternative URI of the resource located on an alternative service instance within the </w:t>
            </w:r>
            <w:r>
              <w:t>same AM</w:t>
            </w:r>
            <w:r w:rsidRPr="00D70312">
              <w:t xml:space="preserve">F </w:t>
            </w:r>
            <w:r>
              <w:t>or AMF (service) set.</w:t>
            </w:r>
          </w:p>
          <w:p w14:paraId="1C7668D4" w14:textId="77777777" w:rsidR="00022908" w:rsidRPr="00D67AB2" w:rsidRDefault="00022908" w:rsidP="00BE22CC">
            <w:pPr>
              <w:pStyle w:val="TAL"/>
            </w:pPr>
            <w:r>
              <w:t xml:space="preserve">Or the same URI, </w:t>
            </w:r>
            <w:r w:rsidRPr="00A563BE">
              <w:t>if a request is redirected to the same target resource via a different SCP.</w:t>
            </w:r>
          </w:p>
        </w:tc>
      </w:tr>
      <w:tr w:rsidR="00022908" w:rsidRPr="00D67AB2" w14:paraId="3DBB41EB" w14:textId="77777777" w:rsidTr="00BE2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49403B" w14:textId="77777777" w:rsidR="00022908" w:rsidRPr="00884664" w:rsidRDefault="00022908" w:rsidP="00BE22CC">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320282" w14:textId="77777777" w:rsidR="00022908" w:rsidRDefault="00022908" w:rsidP="00BE2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6FE6E" w14:textId="77777777" w:rsidR="00022908" w:rsidRDefault="00022908" w:rsidP="00BE22C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BAD90" w14:textId="77777777" w:rsidR="00022908" w:rsidRPr="00D67AB2" w:rsidRDefault="00022908" w:rsidP="00BE22C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2E1A80" w14:textId="77777777" w:rsidR="00022908" w:rsidRPr="00D70312" w:rsidRDefault="00022908" w:rsidP="00BE22CC">
            <w:pPr>
              <w:pStyle w:val="TAL"/>
            </w:pPr>
            <w:r w:rsidRPr="00525507">
              <w:t>Identifier of the target NF (service) instance ID towards which the request is redirected</w:t>
            </w:r>
          </w:p>
        </w:tc>
      </w:tr>
    </w:tbl>
    <w:p w14:paraId="34D37E6A" w14:textId="77777777" w:rsidR="00A065D4" w:rsidRPr="00523945" w:rsidRDefault="00A065D4" w:rsidP="00A065D4">
      <w:pPr>
        <w:rPr>
          <w:lang w:val="en-US"/>
        </w:rPr>
      </w:pPr>
    </w:p>
    <w:p w14:paraId="30A57FE0" w14:textId="77777777" w:rsidR="00A065D4" w:rsidRPr="00D96F8C" w:rsidRDefault="00A065D4" w:rsidP="00A065D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BEE0EA9" w14:textId="77777777" w:rsidR="0014240E" w:rsidRPr="003B2883" w:rsidRDefault="0014240E" w:rsidP="0014240E">
      <w:pPr>
        <w:pStyle w:val="Heading5"/>
        <w:rPr>
          <w:lang w:eastAsia="zh-CN"/>
        </w:rPr>
      </w:pPr>
      <w:r w:rsidRPr="003B2883">
        <w:t>6.1.6.2.18</w:t>
      </w:r>
      <w:r w:rsidRPr="003B2883">
        <w:tab/>
        <w:t xml:space="preserve">Type: </w:t>
      </w:r>
      <w:r w:rsidRPr="003B2883">
        <w:rPr>
          <w:lang w:eastAsia="zh-CN"/>
        </w:rPr>
        <w:t>N1N2MessageTransferReqData</w:t>
      </w:r>
      <w:bookmarkEnd w:id="76"/>
      <w:bookmarkEnd w:id="77"/>
      <w:bookmarkEnd w:id="78"/>
      <w:bookmarkEnd w:id="79"/>
      <w:bookmarkEnd w:id="80"/>
      <w:bookmarkEnd w:id="81"/>
      <w:bookmarkEnd w:id="82"/>
      <w:bookmarkEnd w:id="83"/>
      <w:bookmarkEnd w:id="84"/>
      <w:bookmarkEnd w:id="85"/>
      <w:bookmarkEnd w:id="86"/>
      <w:bookmarkEnd w:id="87"/>
      <w:bookmarkEnd w:id="88"/>
    </w:p>
    <w:p w14:paraId="16B51FCC" w14:textId="77777777" w:rsidR="0014240E" w:rsidRPr="003B2883" w:rsidRDefault="0014240E" w:rsidP="0014240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14240E" w:rsidRPr="003B2883" w14:paraId="309A9492"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D9183A4" w14:textId="77777777" w:rsidR="0014240E" w:rsidRPr="003B2883" w:rsidRDefault="0014240E" w:rsidP="00BE22CC">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73FCB4" w14:textId="77777777" w:rsidR="0014240E" w:rsidRPr="003B2883" w:rsidRDefault="0014240E" w:rsidP="00BE22CC">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6B23BDE" w14:textId="77777777" w:rsidR="0014240E" w:rsidRPr="003B2883" w:rsidRDefault="0014240E" w:rsidP="00BE22C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AF6925" w14:textId="77777777" w:rsidR="0014240E" w:rsidRPr="003B2883" w:rsidRDefault="0014240E" w:rsidP="00BE22CC">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A61A4CF" w14:textId="77777777" w:rsidR="0014240E" w:rsidRPr="003B2883" w:rsidRDefault="0014240E" w:rsidP="00BE22CC">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EFC501E" w14:textId="77777777" w:rsidR="0014240E" w:rsidRPr="003B2883" w:rsidRDefault="0014240E" w:rsidP="00BE22CC">
            <w:pPr>
              <w:pStyle w:val="TAH"/>
            </w:pPr>
            <w:r w:rsidRPr="008B2FDB">
              <w:t>Applicability</w:t>
            </w:r>
          </w:p>
        </w:tc>
      </w:tr>
      <w:tr w:rsidR="0014240E" w:rsidRPr="003B2883" w14:paraId="273F3FED"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54280AD" w14:textId="77777777" w:rsidR="0014240E" w:rsidRPr="003B2883" w:rsidRDefault="0014240E" w:rsidP="00BE22CC">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34F4C4E" w14:textId="77777777" w:rsidR="0014240E" w:rsidRPr="003B2883" w:rsidRDefault="0014240E" w:rsidP="00BE22CC">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42F35E9"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402DC" w14:textId="77777777" w:rsidR="0014240E" w:rsidRPr="003B2883" w:rsidRDefault="0014240E" w:rsidP="00BE22CC">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05E9C3E" w14:textId="77777777" w:rsidR="0014240E" w:rsidRPr="003B2883" w:rsidRDefault="0014240E" w:rsidP="00BE22CC">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89CED10" w14:textId="77777777" w:rsidR="0014240E" w:rsidRPr="003B2883" w:rsidRDefault="0014240E" w:rsidP="00BE22CC">
            <w:pPr>
              <w:pStyle w:val="TAL"/>
              <w:rPr>
                <w:rFonts w:cs="Arial"/>
                <w:szCs w:val="18"/>
                <w:lang w:eastAsia="zh-CN"/>
              </w:rPr>
            </w:pPr>
          </w:p>
        </w:tc>
      </w:tr>
      <w:tr w:rsidR="0014240E" w:rsidRPr="003B2883" w14:paraId="6EC9137A"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40843B05" w14:textId="77777777" w:rsidR="0014240E" w:rsidRPr="003B2883" w:rsidRDefault="0014240E" w:rsidP="00BE22CC">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2BD8F314" w14:textId="77777777" w:rsidR="0014240E" w:rsidRPr="003B2883" w:rsidRDefault="0014240E" w:rsidP="00BE22CC">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CF20BF3"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14045"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CCB6C7D" w14:textId="77777777" w:rsidR="0014240E" w:rsidRPr="003B2883" w:rsidRDefault="0014240E" w:rsidP="00BE22CC">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30DAD95" w14:textId="77777777" w:rsidR="0014240E" w:rsidRPr="003B2883" w:rsidRDefault="0014240E" w:rsidP="00BE22CC">
            <w:pPr>
              <w:pStyle w:val="TAL"/>
              <w:rPr>
                <w:rFonts w:cs="Arial"/>
                <w:szCs w:val="18"/>
                <w:lang w:eastAsia="zh-CN"/>
              </w:rPr>
            </w:pPr>
          </w:p>
        </w:tc>
      </w:tr>
      <w:tr w:rsidR="0014240E" w:rsidRPr="003B2883" w14:paraId="51A44303"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2FD3452" w14:textId="77777777" w:rsidR="0014240E" w:rsidRPr="003B2883" w:rsidRDefault="0014240E" w:rsidP="00BE22CC">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36CCF127" w14:textId="77777777" w:rsidR="0014240E" w:rsidRPr="003B2883" w:rsidRDefault="0014240E" w:rsidP="00BE22CC">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F4C23F5"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0C5015"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692CFE" w14:textId="77777777" w:rsidR="0014240E" w:rsidRPr="003B2883" w:rsidRDefault="0014240E" w:rsidP="00BE22CC">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3EFCD4F" w14:textId="77777777" w:rsidR="0014240E" w:rsidRPr="003B2883" w:rsidRDefault="0014240E" w:rsidP="00BE22CC">
            <w:pPr>
              <w:pStyle w:val="TAL"/>
              <w:rPr>
                <w:rFonts w:cs="Arial"/>
                <w:szCs w:val="18"/>
                <w:lang w:eastAsia="zh-CN"/>
              </w:rPr>
            </w:pPr>
            <w:r>
              <w:rPr>
                <w:rFonts w:cs="Arial"/>
                <w:szCs w:val="18"/>
                <w:lang w:eastAsia="zh-CN"/>
              </w:rPr>
              <w:t>CIOT</w:t>
            </w:r>
          </w:p>
        </w:tc>
      </w:tr>
      <w:tr w:rsidR="0014240E" w:rsidRPr="003B2883" w14:paraId="215F79EA"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25ABB8E9" w14:textId="77777777" w:rsidR="0014240E" w:rsidRPr="003B2883" w:rsidRDefault="0014240E" w:rsidP="00BE22CC">
            <w:pPr>
              <w:pStyle w:val="TAL"/>
              <w:rPr>
                <w:lang w:eastAsia="zh-CN"/>
              </w:rPr>
            </w:pPr>
            <w:bookmarkStart w:id="95"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7E18EEC" w14:textId="77777777" w:rsidR="0014240E" w:rsidRPr="003B2883" w:rsidRDefault="0014240E" w:rsidP="00BE22CC">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34CA21" w14:textId="77777777" w:rsidR="0014240E" w:rsidRPr="003B2883" w:rsidRDefault="0014240E" w:rsidP="00BE22C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3B1807"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157552" w14:textId="77777777" w:rsidR="0014240E" w:rsidRPr="003B2883" w:rsidRDefault="0014240E" w:rsidP="00BE22CC">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342AE25" w14:textId="77777777" w:rsidR="0014240E" w:rsidRPr="003B2883" w:rsidRDefault="0014240E" w:rsidP="00BE22CC">
            <w:pPr>
              <w:pStyle w:val="TAL"/>
              <w:rPr>
                <w:rFonts w:cs="Arial"/>
                <w:szCs w:val="18"/>
                <w:lang w:val="en-US" w:eastAsia="zh-CN"/>
              </w:rPr>
            </w:pPr>
          </w:p>
          <w:p w14:paraId="401F95E3" w14:textId="77777777" w:rsidR="0014240E" w:rsidRPr="003B2883" w:rsidRDefault="0014240E" w:rsidP="00BE22CC">
            <w:pPr>
              <w:pStyle w:val="TAL"/>
              <w:rPr>
                <w:rFonts w:cs="Arial"/>
                <w:szCs w:val="18"/>
                <w:lang w:val="en-US" w:eastAsia="zh-CN"/>
              </w:rPr>
            </w:pPr>
            <w:r w:rsidRPr="003B2883">
              <w:rPr>
                <w:rFonts w:cs="Arial"/>
                <w:szCs w:val="18"/>
                <w:lang w:val="en-US" w:eastAsia="zh-CN"/>
              </w:rPr>
              <w:t>When present, this IE shall be set as following:</w:t>
            </w:r>
          </w:p>
          <w:p w14:paraId="16C5F424" w14:textId="77777777" w:rsidR="0014240E" w:rsidRPr="003B2883" w:rsidRDefault="0014240E" w:rsidP="00BE22CC">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4333D847" w14:textId="77777777" w:rsidR="0014240E" w:rsidRPr="003B2883" w:rsidRDefault="0014240E" w:rsidP="00BE22CC">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36FCF568" w14:textId="77777777" w:rsidR="0014240E" w:rsidRPr="003B2883" w:rsidRDefault="0014240E" w:rsidP="00BE22CC">
            <w:pPr>
              <w:pStyle w:val="TAL"/>
              <w:rPr>
                <w:rFonts w:cs="Arial"/>
                <w:szCs w:val="18"/>
                <w:lang w:eastAsia="zh-CN"/>
              </w:rPr>
            </w:pPr>
          </w:p>
        </w:tc>
      </w:tr>
      <w:bookmarkEnd w:id="95"/>
      <w:tr w:rsidR="0014240E" w:rsidRPr="003B2883" w14:paraId="1AE3A7C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66D4C565" w14:textId="77777777" w:rsidR="0014240E" w:rsidRPr="003B2883" w:rsidRDefault="0014240E" w:rsidP="00BE22CC">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0BA5A729" w14:textId="77777777" w:rsidR="0014240E" w:rsidRPr="003B2883" w:rsidRDefault="0014240E" w:rsidP="00BE22CC">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D0A7FD9"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78B43"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60664AD" w14:textId="77777777" w:rsidR="0014240E" w:rsidRPr="003B2883" w:rsidRDefault="0014240E" w:rsidP="00BE22CC">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512ACC" w14:textId="77777777" w:rsidR="0014240E" w:rsidRPr="003B2883" w:rsidRDefault="0014240E" w:rsidP="00BE22CC">
            <w:pPr>
              <w:pStyle w:val="TAL"/>
              <w:rPr>
                <w:rFonts w:cs="Arial"/>
                <w:szCs w:val="18"/>
                <w:lang w:eastAsia="zh-CN"/>
              </w:rPr>
            </w:pPr>
          </w:p>
        </w:tc>
      </w:tr>
      <w:tr w:rsidR="0014240E" w:rsidRPr="003B2883" w14:paraId="190C758A"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2AA95F8E" w14:textId="77777777" w:rsidR="0014240E" w:rsidRPr="003B2883" w:rsidRDefault="0014240E" w:rsidP="00BE22CC">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EC39CA2" w14:textId="77777777" w:rsidR="0014240E" w:rsidRPr="003B2883" w:rsidRDefault="0014240E" w:rsidP="00BE22CC">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15CC8B7" w14:textId="77777777" w:rsidR="0014240E" w:rsidRPr="003B2883" w:rsidRDefault="0014240E" w:rsidP="00BE22C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D1AD5"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34B04B8" w14:textId="77777777" w:rsidR="0014240E" w:rsidRPr="003B2883" w:rsidRDefault="0014240E" w:rsidP="00BE22CC">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6000C82E" w14:textId="77777777" w:rsidR="0014240E" w:rsidRPr="003B2883" w:rsidRDefault="0014240E" w:rsidP="00BE22CC">
            <w:pPr>
              <w:pStyle w:val="TAL"/>
              <w:rPr>
                <w:rFonts w:cs="Arial"/>
                <w:szCs w:val="18"/>
                <w:lang w:eastAsia="zh-CN"/>
              </w:rPr>
            </w:pPr>
          </w:p>
        </w:tc>
      </w:tr>
      <w:tr w:rsidR="0014240E" w:rsidRPr="003B2883" w14:paraId="4C9CD42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E05E708" w14:textId="77777777" w:rsidR="0014240E" w:rsidRPr="003B2883" w:rsidRDefault="0014240E" w:rsidP="00BE22CC">
            <w:pPr>
              <w:pStyle w:val="TAL"/>
              <w:rPr>
                <w:lang w:eastAsia="zh-CN"/>
              </w:rPr>
            </w:pPr>
            <w:bookmarkStart w:id="96"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37CE4B7" w14:textId="77777777" w:rsidR="0014240E" w:rsidRPr="003B2883" w:rsidRDefault="0014240E" w:rsidP="00BE22CC">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395F0CE8" w14:textId="77777777" w:rsidR="0014240E" w:rsidRPr="003B2883" w:rsidRDefault="0014240E" w:rsidP="00BE22C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F049D" w14:textId="77777777" w:rsidR="0014240E" w:rsidRPr="003B2883" w:rsidRDefault="0014240E" w:rsidP="00BE22CC">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9E0B6D4" w14:textId="77777777" w:rsidR="0014240E" w:rsidRDefault="0014240E" w:rsidP="00BE22CC">
            <w:pPr>
              <w:pStyle w:val="TAL"/>
            </w:pPr>
            <w:r w:rsidRPr="003B2883">
              <w:t>LCS Correlation ID, for which the N1</w:t>
            </w:r>
            <w:r>
              <w:t>/N2</w:t>
            </w:r>
            <w:r w:rsidRPr="003B2883">
              <w:t xml:space="preserve"> message is sent, if</w:t>
            </w:r>
          </w:p>
          <w:p w14:paraId="7CD2BAE7" w14:textId="77777777" w:rsidR="0014240E" w:rsidRDefault="0014240E" w:rsidP="00BE22CC">
            <w:pPr>
              <w:pStyle w:val="TAL"/>
            </w:pPr>
          </w:p>
          <w:p w14:paraId="3B593298" w14:textId="77777777" w:rsidR="0014240E" w:rsidRDefault="0014240E" w:rsidP="00BE22CC">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67F6C2AA" w14:textId="77777777" w:rsidR="0014240E" w:rsidRDefault="0014240E" w:rsidP="00BE22CC">
            <w:pPr>
              <w:pStyle w:val="TAL"/>
              <w:ind w:left="239" w:hanging="239"/>
            </w:pPr>
          </w:p>
          <w:p w14:paraId="0096DE9C" w14:textId="77777777" w:rsidR="0014240E" w:rsidRPr="003B2883" w:rsidRDefault="0014240E" w:rsidP="00BE22CC">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NRPPa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36E6BAE6" w14:textId="77777777" w:rsidR="0014240E" w:rsidRPr="003B2883" w:rsidRDefault="0014240E" w:rsidP="00BE22CC">
            <w:pPr>
              <w:pStyle w:val="TAL"/>
            </w:pPr>
          </w:p>
        </w:tc>
      </w:tr>
      <w:bookmarkEnd w:id="96"/>
      <w:tr w:rsidR="0014240E" w:rsidRPr="003B2883" w14:paraId="34E4B45E"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784F115" w14:textId="77777777" w:rsidR="0014240E" w:rsidRPr="003B2883" w:rsidRDefault="0014240E" w:rsidP="00BE22CC">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02217C96" w14:textId="77777777" w:rsidR="0014240E" w:rsidRPr="003B2883" w:rsidRDefault="0014240E" w:rsidP="00BE22CC">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9B544AE"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18BE47"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4865F6" w14:textId="77777777" w:rsidR="0014240E" w:rsidRPr="003B2883" w:rsidRDefault="0014240E" w:rsidP="00BE22CC">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6E7C62BC" w14:textId="77777777" w:rsidR="0014240E" w:rsidRPr="003B2883" w:rsidRDefault="0014240E" w:rsidP="00BE22CC">
            <w:pPr>
              <w:pStyle w:val="TAL"/>
              <w:rPr>
                <w:rFonts w:cs="Arial"/>
                <w:szCs w:val="18"/>
                <w:lang w:eastAsia="zh-CN"/>
              </w:rPr>
            </w:pPr>
          </w:p>
        </w:tc>
      </w:tr>
      <w:tr w:rsidR="0014240E" w:rsidRPr="003B2883" w14:paraId="7F260CC5"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44E84D8B" w14:textId="77777777" w:rsidR="0014240E" w:rsidRPr="003B2883" w:rsidRDefault="0014240E" w:rsidP="00BE22CC">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1EF3ADB5" w14:textId="77777777" w:rsidR="0014240E" w:rsidRPr="003B2883" w:rsidRDefault="0014240E" w:rsidP="00BE22CC">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55BB4ED"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8961B"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7E35184" w14:textId="77777777" w:rsidR="0014240E" w:rsidRDefault="0014240E" w:rsidP="00BE22CC">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6BB0846" w14:textId="77777777" w:rsidR="0014240E" w:rsidRPr="003B2883" w:rsidRDefault="0014240E" w:rsidP="00BE22CC">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0393EAC" w14:textId="77777777" w:rsidR="0014240E" w:rsidRPr="003B2883" w:rsidRDefault="0014240E" w:rsidP="00BE22CC">
            <w:pPr>
              <w:pStyle w:val="TAL"/>
              <w:rPr>
                <w:rFonts w:cs="Arial"/>
                <w:szCs w:val="18"/>
                <w:lang w:eastAsia="zh-CN"/>
              </w:rPr>
            </w:pPr>
          </w:p>
        </w:tc>
      </w:tr>
      <w:tr w:rsidR="0014240E" w:rsidRPr="003B2883" w14:paraId="558AB2B6"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71C4DBEC" w14:textId="77777777" w:rsidR="0014240E" w:rsidRPr="003B2883" w:rsidRDefault="0014240E" w:rsidP="00BE22CC">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835DE67" w14:textId="77777777" w:rsidR="0014240E" w:rsidRPr="003B2883" w:rsidRDefault="0014240E" w:rsidP="00BE22CC">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5A1DE06"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CF6665"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97FED8" w14:textId="77777777" w:rsidR="0014240E" w:rsidRPr="003B2883" w:rsidRDefault="0014240E" w:rsidP="00BE22CC">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A186941" w14:textId="77777777" w:rsidR="0014240E" w:rsidRPr="003B2883" w:rsidRDefault="0014240E" w:rsidP="00BE22CC">
            <w:pPr>
              <w:pStyle w:val="TAL"/>
              <w:rPr>
                <w:rFonts w:cs="Arial"/>
                <w:szCs w:val="18"/>
                <w:lang w:eastAsia="zh-CN"/>
              </w:rPr>
            </w:pPr>
          </w:p>
        </w:tc>
      </w:tr>
      <w:tr w:rsidR="0014240E" w:rsidRPr="003B2883" w14:paraId="4CCA08C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44F6D0A0" w14:textId="77777777" w:rsidR="0014240E" w:rsidRPr="003B2883" w:rsidRDefault="0014240E" w:rsidP="00BE22CC">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4BAE622A" w14:textId="77777777" w:rsidR="0014240E" w:rsidRPr="003B2883" w:rsidRDefault="0014240E" w:rsidP="00BE22CC">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BF8CF81"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3D776F"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1BA2A2" w14:textId="77777777" w:rsidR="0014240E" w:rsidRPr="003B2883" w:rsidRDefault="0014240E" w:rsidP="00BE22CC">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73AFB5E" w14:textId="77777777" w:rsidR="0014240E" w:rsidRPr="003B2883" w:rsidRDefault="0014240E" w:rsidP="00BE22CC">
            <w:pPr>
              <w:pStyle w:val="TAL"/>
              <w:rPr>
                <w:rFonts w:cs="Arial"/>
                <w:szCs w:val="18"/>
                <w:lang w:eastAsia="zh-CN"/>
              </w:rPr>
            </w:pPr>
          </w:p>
        </w:tc>
      </w:tr>
      <w:tr w:rsidR="0014240E" w:rsidRPr="003B2883" w14:paraId="6FDCEAB5"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7DC0C7DC" w14:textId="77777777" w:rsidR="0014240E" w:rsidRPr="003B2883" w:rsidRDefault="0014240E" w:rsidP="00BE22CC">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7C03AE1" w14:textId="77777777" w:rsidR="0014240E" w:rsidRPr="003B2883" w:rsidRDefault="0014240E" w:rsidP="00BE22CC">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9FC299" w14:textId="77777777" w:rsidR="0014240E" w:rsidRPr="003B2883" w:rsidRDefault="0014240E" w:rsidP="00BE22CC">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940E6" w14:textId="77777777" w:rsidR="0014240E" w:rsidRPr="003B2883" w:rsidRDefault="0014240E" w:rsidP="00BE22CC">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3B7ECF" w14:textId="77777777" w:rsidR="0014240E" w:rsidRPr="003B2883" w:rsidRDefault="0014240E" w:rsidP="00BE22CC">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4D7CC170" w14:textId="77777777" w:rsidR="0014240E" w:rsidRPr="003B2883" w:rsidRDefault="0014240E" w:rsidP="00BE22CC">
            <w:pPr>
              <w:pStyle w:val="TAL"/>
              <w:rPr>
                <w:rFonts w:cs="Arial"/>
                <w:szCs w:val="18"/>
                <w:lang w:val="en-US" w:eastAsia="zh-CN"/>
              </w:rPr>
            </w:pPr>
            <w:r w:rsidRPr="003B2883">
              <w:rPr>
                <w:rFonts w:cs="Arial"/>
                <w:szCs w:val="18"/>
                <w:lang w:val="en-US" w:eastAsia="zh-CN"/>
              </w:rPr>
              <w:t>When present, this IE shall be set as follows:</w:t>
            </w:r>
          </w:p>
          <w:p w14:paraId="4615B14A" w14:textId="77777777" w:rsidR="0014240E" w:rsidRPr="003B2883" w:rsidRDefault="0014240E" w:rsidP="00BE22CC">
            <w:pPr>
              <w:pStyle w:val="TAL"/>
              <w:ind w:left="239" w:hanging="239"/>
              <w:rPr>
                <w:rFonts w:cs="Arial"/>
                <w:szCs w:val="18"/>
                <w:lang w:eastAsia="zh-CN"/>
              </w:rPr>
            </w:pPr>
            <w:bookmarkStart w:id="97"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97"/>
          <w:p w14:paraId="493F4849" w14:textId="77777777" w:rsidR="0014240E" w:rsidRPr="003B2883" w:rsidRDefault="0014240E" w:rsidP="00BE22CC">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BC501A5" w14:textId="77777777" w:rsidR="0014240E" w:rsidRPr="003B2883" w:rsidRDefault="0014240E" w:rsidP="00BE22CC">
            <w:pPr>
              <w:pStyle w:val="TAL"/>
              <w:rPr>
                <w:rFonts w:cs="Arial"/>
                <w:szCs w:val="18"/>
                <w:lang w:eastAsia="zh-CN"/>
              </w:rPr>
            </w:pPr>
          </w:p>
        </w:tc>
      </w:tr>
      <w:tr w:rsidR="0014240E" w:rsidRPr="003B2883" w14:paraId="18177BB6"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92524CF" w14:textId="77777777" w:rsidR="0014240E" w:rsidRPr="003B2883" w:rsidRDefault="0014240E" w:rsidP="00BE22CC">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7101C0D5" w14:textId="77777777" w:rsidR="0014240E" w:rsidRPr="003B2883" w:rsidRDefault="0014240E" w:rsidP="00BE22CC">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6B4FAEF3" w14:textId="77777777" w:rsidR="0014240E" w:rsidRPr="003B2883" w:rsidRDefault="0014240E" w:rsidP="00BE22CC">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79EFB" w14:textId="77777777" w:rsidR="0014240E" w:rsidRPr="003B2883" w:rsidRDefault="0014240E" w:rsidP="00BE22CC">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9AE305" w14:textId="77777777" w:rsidR="0014240E" w:rsidRPr="003B2883" w:rsidRDefault="0014240E" w:rsidP="00BE22CC">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903F695" w14:textId="77777777" w:rsidR="0014240E" w:rsidRPr="003B2883" w:rsidRDefault="0014240E" w:rsidP="00BE22CC">
            <w:pPr>
              <w:pStyle w:val="TAL"/>
              <w:rPr>
                <w:rFonts w:cs="Arial"/>
                <w:szCs w:val="18"/>
              </w:rPr>
            </w:pPr>
          </w:p>
        </w:tc>
      </w:tr>
      <w:tr w:rsidR="0014240E" w:rsidRPr="003B2883" w14:paraId="2F12ECA4"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57F1B6D4" w14:textId="77777777" w:rsidR="0014240E" w:rsidRPr="003B2883" w:rsidRDefault="0014240E" w:rsidP="00BE22CC">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6EFFC851" w14:textId="77777777" w:rsidR="0014240E" w:rsidRPr="003B2883" w:rsidRDefault="0014240E" w:rsidP="00BE22CC">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65B4BB71" w14:textId="77777777" w:rsidR="0014240E" w:rsidRPr="003B2883" w:rsidRDefault="0014240E" w:rsidP="00BE22CC">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187CD2B" w14:textId="77777777" w:rsidR="0014240E" w:rsidRPr="003B2883" w:rsidRDefault="0014240E" w:rsidP="00BE22CC">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31D6D2C6" w14:textId="77777777" w:rsidR="0014240E" w:rsidRPr="003B2883" w:rsidRDefault="0014240E" w:rsidP="00BE22CC">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1960BBD7" w14:textId="77777777" w:rsidR="0014240E" w:rsidRPr="003B2883" w:rsidRDefault="0014240E" w:rsidP="00BE22CC">
            <w:pPr>
              <w:pStyle w:val="TAL"/>
              <w:rPr>
                <w:rFonts w:cs="Arial"/>
                <w:szCs w:val="18"/>
              </w:rPr>
            </w:pPr>
          </w:p>
        </w:tc>
      </w:tr>
      <w:tr w:rsidR="0014240E" w:rsidRPr="003B2883" w14:paraId="5934C0F7"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40D18A3" w14:textId="77777777" w:rsidR="0014240E" w:rsidRPr="003B2883" w:rsidRDefault="0014240E" w:rsidP="00BE22CC">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0576DC84" w14:textId="77777777" w:rsidR="0014240E" w:rsidRPr="003B2883" w:rsidRDefault="0014240E" w:rsidP="00BE22CC">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3BF66961" w14:textId="77777777" w:rsidR="0014240E" w:rsidRPr="003B2883" w:rsidRDefault="0014240E" w:rsidP="00BE22C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57544" w14:textId="77777777" w:rsidR="0014240E" w:rsidRPr="003B2883" w:rsidRDefault="0014240E" w:rsidP="00BE22CC">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8E0B966" w14:textId="77777777" w:rsidR="0014240E" w:rsidRPr="003B2883" w:rsidRDefault="0014240E" w:rsidP="00BE22CC">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355619" w14:textId="77777777" w:rsidR="0014240E" w:rsidRDefault="0014240E" w:rsidP="00BE22CC">
            <w:pPr>
              <w:pStyle w:val="TAL"/>
              <w:rPr>
                <w:rFonts w:cs="Arial"/>
                <w:szCs w:val="18"/>
                <w:lang w:eastAsia="zh-CN"/>
              </w:rPr>
            </w:pPr>
          </w:p>
        </w:tc>
      </w:tr>
      <w:tr w:rsidR="0014240E" w:rsidRPr="003B2883" w14:paraId="31235580"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57DBB34C" w14:textId="77777777" w:rsidR="0014240E" w:rsidRDefault="0014240E" w:rsidP="00BE22CC">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27A5635" w14:textId="77777777" w:rsidR="0014240E" w:rsidRDefault="0014240E" w:rsidP="00BE22CC">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4A02CC" w14:textId="77777777" w:rsidR="0014240E" w:rsidRDefault="0014240E" w:rsidP="00BE22C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5A3A42" w14:textId="77777777" w:rsidR="0014240E" w:rsidRDefault="0014240E" w:rsidP="00BE22CC">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79A9E6" w14:textId="77777777" w:rsidR="0014240E" w:rsidRDefault="0014240E" w:rsidP="00BE2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2A77D80A" w14:textId="77777777" w:rsidR="0014240E" w:rsidRDefault="0014240E" w:rsidP="00BE22CC">
            <w:pPr>
              <w:pStyle w:val="TAL"/>
              <w:rPr>
                <w:rFonts w:cs="Arial"/>
                <w:szCs w:val="18"/>
                <w:lang w:eastAsia="zh-CN"/>
              </w:rPr>
            </w:pPr>
          </w:p>
          <w:p w14:paraId="52A7B84C" w14:textId="77777777" w:rsidR="0014240E" w:rsidRDefault="0014240E" w:rsidP="00BE22CC">
            <w:pPr>
              <w:pStyle w:val="TAL"/>
              <w:rPr>
                <w:rFonts w:cs="Arial"/>
                <w:szCs w:val="18"/>
                <w:lang w:eastAsia="zh-CN"/>
              </w:rPr>
            </w:pPr>
            <w:r w:rsidRPr="004F2714">
              <w:rPr>
                <w:rFonts w:cs="Arial"/>
                <w:szCs w:val="18"/>
              </w:rPr>
              <w:t>When present, it shall be set as follows:</w:t>
            </w:r>
          </w:p>
          <w:p w14:paraId="07560C16" w14:textId="77777777" w:rsidR="0014240E" w:rsidRPr="00DA3911" w:rsidRDefault="0014240E" w:rsidP="00BE22CC">
            <w:pPr>
              <w:pStyle w:val="TAL"/>
              <w:ind w:left="239" w:hanging="239"/>
              <w:rPr>
                <w:rFonts w:cs="Arial"/>
                <w:szCs w:val="18"/>
                <w:lang w:val="en-US" w:eastAsia="zh-CN"/>
              </w:rPr>
            </w:pPr>
            <w:bookmarkStart w:id="98"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98"/>
          <w:p w14:paraId="0B1A5E9E" w14:textId="77777777" w:rsidR="0014240E" w:rsidRDefault="0014240E" w:rsidP="00BE22CC">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0DAC96D6" w14:textId="77777777" w:rsidR="0014240E" w:rsidRDefault="0014240E" w:rsidP="00BE22CC">
            <w:pPr>
              <w:pStyle w:val="TAL"/>
              <w:rPr>
                <w:rFonts w:cs="Arial"/>
                <w:szCs w:val="18"/>
                <w:lang w:eastAsia="zh-CN"/>
              </w:rPr>
            </w:pPr>
            <w:r>
              <w:rPr>
                <w:rFonts w:cs="Arial" w:hint="eastAsia"/>
                <w:szCs w:val="18"/>
                <w:lang w:eastAsia="zh-CN"/>
              </w:rPr>
              <w:t>M</w:t>
            </w:r>
            <w:r>
              <w:rPr>
                <w:rFonts w:cs="Arial"/>
                <w:szCs w:val="18"/>
                <w:lang w:eastAsia="zh-CN"/>
              </w:rPr>
              <w:t>APDU</w:t>
            </w:r>
          </w:p>
        </w:tc>
      </w:tr>
      <w:tr w:rsidR="0014240E" w:rsidRPr="003B2883" w14:paraId="417FB1CD"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3393ED76" w14:textId="77777777" w:rsidR="0014240E" w:rsidRDefault="0014240E" w:rsidP="00BE22CC">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D09992A" w14:textId="77777777" w:rsidR="0014240E" w:rsidRDefault="0014240E" w:rsidP="00BE22CC">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445BD2C" w14:textId="77777777" w:rsidR="0014240E" w:rsidRDefault="0014240E" w:rsidP="00BE22C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76FD75" w14:textId="77777777" w:rsidR="0014240E" w:rsidRDefault="0014240E" w:rsidP="00BE22CC">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29E61506" w14:textId="77777777" w:rsidR="0014240E" w:rsidRDefault="0014240E" w:rsidP="00BE22CC">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7AC13E67" w14:textId="77777777" w:rsidR="0014240E" w:rsidRDefault="0014240E" w:rsidP="00BE22CC">
            <w:pPr>
              <w:pStyle w:val="TAL"/>
            </w:pPr>
          </w:p>
          <w:p w14:paraId="6283E13D" w14:textId="77777777" w:rsidR="0014240E" w:rsidRDefault="0014240E" w:rsidP="00BE22CC">
            <w:pPr>
              <w:pStyle w:val="TAL"/>
            </w:pPr>
            <w:r>
              <w:t>When present, this IE shall indicate whether Extended Buffering applies or not:</w:t>
            </w:r>
          </w:p>
          <w:p w14:paraId="7864C9AF" w14:textId="77777777" w:rsidR="0014240E" w:rsidRDefault="0014240E" w:rsidP="00BE22CC">
            <w:pPr>
              <w:pStyle w:val="TAL"/>
            </w:pPr>
          </w:p>
          <w:p w14:paraId="4D9A2753" w14:textId="77777777" w:rsidR="0014240E" w:rsidRDefault="0014240E" w:rsidP="00BE22CC">
            <w:pPr>
              <w:pStyle w:val="TAL"/>
            </w:pPr>
            <w:r>
              <w:t>- true:</w:t>
            </w:r>
            <w:r>
              <w:tab/>
              <w:t>Extended Buffering applies</w:t>
            </w:r>
          </w:p>
          <w:p w14:paraId="2DE37298" w14:textId="77777777" w:rsidR="0014240E" w:rsidRDefault="0014240E" w:rsidP="00BE22CC">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09B00A16" w14:textId="77777777" w:rsidR="0014240E" w:rsidRDefault="0014240E" w:rsidP="00BE22CC">
            <w:pPr>
              <w:pStyle w:val="TAL"/>
              <w:rPr>
                <w:rFonts w:cs="Arial"/>
                <w:szCs w:val="18"/>
              </w:rPr>
            </w:pPr>
          </w:p>
        </w:tc>
      </w:tr>
      <w:tr w:rsidR="0014240E" w:rsidRPr="00E05405" w14:paraId="57F27F2F"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5AD4EE12" w14:textId="77777777" w:rsidR="0014240E" w:rsidRDefault="0014240E" w:rsidP="00BE22CC">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35BE1842" w14:textId="77777777" w:rsidR="0014240E" w:rsidRDefault="0014240E" w:rsidP="00BE22CC">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8B56F25" w14:textId="77777777" w:rsidR="0014240E" w:rsidRDefault="0014240E" w:rsidP="00BE22C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75D01C" w14:textId="77777777" w:rsidR="0014240E" w:rsidRDefault="0014240E" w:rsidP="00BE22CC">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9BD8AB5" w14:textId="77777777" w:rsidR="0014240E" w:rsidRDefault="0014240E" w:rsidP="00BE22CC">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177EEEA4" w14:textId="77777777" w:rsidR="0014240E" w:rsidRDefault="0014240E" w:rsidP="00BE22CC">
            <w:pPr>
              <w:pStyle w:val="TAL"/>
              <w:rPr>
                <w:rFonts w:cs="Arial"/>
                <w:szCs w:val="18"/>
              </w:rPr>
            </w:pPr>
          </w:p>
          <w:p w14:paraId="7B95B57C" w14:textId="77777777" w:rsidR="0014240E" w:rsidRDefault="0014240E" w:rsidP="00BE22CC">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396040D2" w14:textId="77777777" w:rsidR="0014240E" w:rsidRDefault="0014240E" w:rsidP="00BE22CC">
            <w:pPr>
              <w:pStyle w:val="TAL"/>
              <w:rPr>
                <w:rFonts w:cs="Arial"/>
                <w:szCs w:val="18"/>
              </w:rPr>
            </w:pPr>
          </w:p>
          <w:p w14:paraId="3CA38BFC" w14:textId="77777777" w:rsidR="0014240E" w:rsidRDefault="0014240E" w:rsidP="00BE22CC">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693E1843" w14:textId="77777777" w:rsidR="0014240E" w:rsidRPr="009B17E3" w:rsidRDefault="0014240E" w:rsidP="00BE22CC">
            <w:pPr>
              <w:pStyle w:val="TAL"/>
              <w:rPr>
                <w:rFonts w:cs="Arial"/>
                <w:szCs w:val="18"/>
                <w:lang w:val="sv-SE"/>
              </w:rPr>
            </w:pPr>
            <w:r w:rsidRPr="009B17E3">
              <w:rPr>
                <w:rFonts w:cs="Arial"/>
                <w:szCs w:val="18"/>
                <w:lang w:val="sv-SE"/>
              </w:rPr>
              <w:t>MAPDU</w:t>
            </w:r>
          </w:p>
          <w:p w14:paraId="0E35BAC1" w14:textId="77777777" w:rsidR="0014240E" w:rsidRPr="009B17E3" w:rsidRDefault="0014240E" w:rsidP="00BE22CC">
            <w:pPr>
              <w:pStyle w:val="TAL"/>
              <w:rPr>
                <w:rFonts w:cs="Arial"/>
                <w:szCs w:val="18"/>
                <w:lang w:val="sv-SE"/>
              </w:rPr>
            </w:pPr>
          </w:p>
          <w:p w14:paraId="3E4A2D9E" w14:textId="77777777" w:rsidR="0014240E" w:rsidRPr="009B17E3" w:rsidRDefault="0014240E" w:rsidP="00BE22CC">
            <w:pPr>
              <w:pStyle w:val="TAL"/>
              <w:rPr>
                <w:rFonts w:cs="Arial"/>
                <w:szCs w:val="18"/>
                <w:lang w:val="sv-SE"/>
              </w:rPr>
            </w:pPr>
          </w:p>
          <w:p w14:paraId="3EC4E662" w14:textId="77777777" w:rsidR="0014240E" w:rsidRPr="009B17E3" w:rsidRDefault="0014240E" w:rsidP="00BE22CC">
            <w:pPr>
              <w:pStyle w:val="TAL"/>
              <w:rPr>
                <w:rFonts w:cs="Arial"/>
                <w:szCs w:val="18"/>
                <w:lang w:val="sv-SE"/>
              </w:rPr>
            </w:pPr>
          </w:p>
          <w:p w14:paraId="22C70B3B" w14:textId="77777777" w:rsidR="0014240E" w:rsidRPr="009B17E3" w:rsidRDefault="0014240E" w:rsidP="00BE22CC">
            <w:pPr>
              <w:pStyle w:val="TAL"/>
              <w:rPr>
                <w:rFonts w:cs="Arial"/>
                <w:szCs w:val="18"/>
                <w:lang w:val="sv-SE"/>
              </w:rPr>
            </w:pPr>
          </w:p>
          <w:p w14:paraId="490690CD" w14:textId="77777777" w:rsidR="0014240E" w:rsidRPr="009B17E3" w:rsidRDefault="0014240E" w:rsidP="00BE22CC">
            <w:pPr>
              <w:pStyle w:val="TAL"/>
              <w:rPr>
                <w:rFonts w:cs="Arial"/>
                <w:szCs w:val="18"/>
                <w:lang w:val="sv-SE"/>
              </w:rPr>
            </w:pPr>
          </w:p>
          <w:p w14:paraId="1BEDF56C" w14:textId="77777777" w:rsidR="0014240E" w:rsidRPr="009B17E3" w:rsidRDefault="0014240E" w:rsidP="00BE22CC">
            <w:pPr>
              <w:pStyle w:val="TAL"/>
              <w:rPr>
                <w:rFonts w:cs="Arial"/>
                <w:szCs w:val="18"/>
                <w:lang w:val="sv-SE"/>
              </w:rPr>
            </w:pPr>
          </w:p>
          <w:p w14:paraId="12ECE7C2" w14:textId="77777777" w:rsidR="0014240E" w:rsidRPr="009B17E3" w:rsidRDefault="0014240E" w:rsidP="00BE22CC">
            <w:pPr>
              <w:pStyle w:val="TAL"/>
              <w:rPr>
                <w:rFonts w:cs="Arial"/>
                <w:szCs w:val="18"/>
                <w:lang w:val="sv-SE"/>
              </w:rPr>
            </w:pPr>
          </w:p>
          <w:p w14:paraId="2583C7CF" w14:textId="77777777" w:rsidR="0014240E" w:rsidRPr="009B17E3" w:rsidRDefault="0014240E" w:rsidP="00BE22CC">
            <w:pPr>
              <w:pStyle w:val="TAL"/>
              <w:rPr>
                <w:rFonts w:cs="Arial"/>
                <w:szCs w:val="18"/>
                <w:lang w:val="sv-SE"/>
              </w:rPr>
            </w:pPr>
            <w:r w:rsidRPr="009B17E3">
              <w:rPr>
                <w:rFonts w:cs="Arial"/>
                <w:szCs w:val="18"/>
                <w:lang w:val="sv-SE"/>
              </w:rPr>
              <w:t>ELCS</w:t>
            </w:r>
          </w:p>
          <w:p w14:paraId="4B950ADE" w14:textId="77777777" w:rsidR="0014240E" w:rsidRPr="009B17E3" w:rsidRDefault="0014240E" w:rsidP="00BE22CC">
            <w:pPr>
              <w:pStyle w:val="TAL"/>
              <w:rPr>
                <w:rFonts w:cs="Arial"/>
                <w:szCs w:val="18"/>
                <w:lang w:val="sv-SE"/>
              </w:rPr>
            </w:pPr>
          </w:p>
          <w:p w14:paraId="2FCEC91B" w14:textId="77777777" w:rsidR="0014240E" w:rsidRPr="009B17E3" w:rsidRDefault="0014240E" w:rsidP="00BE22CC">
            <w:pPr>
              <w:pStyle w:val="TAL"/>
              <w:rPr>
                <w:rFonts w:cs="Arial"/>
                <w:szCs w:val="18"/>
                <w:lang w:val="sv-SE"/>
              </w:rPr>
            </w:pPr>
          </w:p>
          <w:p w14:paraId="2B05DE36" w14:textId="77777777" w:rsidR="0014240E" w:rsidRPr="009B17E3" w:rsidRDefault="0014240E" w:rsidP="00BE22CC">
            <w:pPr>
              <w:pStyle w:val="TAL"/>
              <w:rPr>
                <w:rFonts w:cs="Arial"/>
                <w:szCs w:val="18"/>
                <w:lang w:val="sv-SE"/>
              </w:rPr>
            </w:pPr>
          </w:p>
          <w:p w14:paraId="1B2A8972" w14:textId="77777777" w:rsidR="0014240E" w:rsidRPr="009B17E3" w:rsidRDefault="0014240E" w:rsidP="00BE22CC">
            <w:pPr>
              <w:pStyle w:val="TAL"/>
              <w:rPr>
                <w:rFonts w:cs="Arial"/>
                <w:szCs w:val="18"/>
                <w:lang w:val="sv-SE"/>
              </w:rPr>
            </w:pPr>
          </w:p>
          <w:p w14:paraId="49E7AD5C" w14:textId="77777777" w:rsidR="0014240E" w:rsidRPr="009B17E3" w:rsidRDefault="0014240E" w:rsidP="00BE22CC">
            <w:pPr>
              <w:pStyle w:val="TAL"/>
              <w:rPr>
                <w:rFonts w:cs="Arial"/>
                <w:szCs w:val="18"/>
                <w:lang w:val="sv-SE"/>
              </w:rPr>
            </w:pPr>
            <w:r w:rsidRPr="002117CD">
              <w:rPr>
                <w:rFonts w:cs="Arial"/>
                <w:szCs w:val="18"/>
                <w:lang w:val="fr-FR"/>
              </w:rPr>
              <w:t>3GA-N3GA-HO</w:t>
            </w:r>
          </w:p>
        </w:tc>
      </w:tr>
      <w:tr w:rsidR="0014240E" w:rsidRPr="003B2883" w14:paraId="474741ED" w14:textId="77777777" w:rsidTr="00BE22CC">
        <w:trPr>
          <w:jc w:val="center"/>
        </w:trPr>
        <w:tc>
          <w:tcPr>
            <w:tcW w:w="1980" w:type="dxa"/>
            <w:tcBorders>
              <w:top w:val="single" w:sz="4" w:space="0" w:color="auto"/>
              <w:left w:val="single" w:sz="4" w:space="0" w:color="auto"/>
              <w:bottom w:val="single" w:sz="4" w:space="0" w:color="auto"/>
              <w:right w:val="single" w:sz="4" w:space="0" w:color="auto"/>
            </w:tcBorders>
          </w:tcPr>
          <w:p w14:paraId="0D0602F9" w14:textId="77777777" w:rsidR="0014240E" w:rsidRDefault="0014240E" w:rsidP="00BE22CC">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3AACB637" w14:textId="77777777" w:rsidR="0014240E" w:rsidRPr="003B2883" w:rsidRDefault="0014240E" w:rsidP="00BE22CC">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ED738D2" w14:textId="77777777" w:rsidR="0014240E" w:rsidRDefault="0014240E" w:rsidP="00BE22CC">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B85C9" w14:textId="77777777" w:rsidR="0014240E" w:rsidRDefault="0014240E" w:rsidP="00BE22CC">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C386462" w14:textId="77777777" w:rsidR="0014240E" w:rsidRDefault="0014240E" w:rsidP="00BE22CC">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7A6FE0E2" w14:textId="77777777" w:rsidR="0014240E" w:rsidRDefault="0014240E" w:rsidP="00BE22CC">
            <w:pPr>
              <w:pStyle w:val="TAL"/>
            </w:pPr>
          </w:p>
          <w:p w14:paraId="311343C6" w14:textId="77777777" w:rsidR="0014240E" w:rsidRDefault="0014240E" w:rsidP="00BE22CC">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4B1BDE91" w14:textId="77777777" w:rsidR="0014240E" w:rsidRDefault="0014240E" w:rsidP="00BE22CC">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07364023" w14:textId="77777777" w:rsidR="0014240E" w:rsidRDefault="0014240E" w:rsidP="00BE22CC">
            <w:pPr>
              <w:pStyle w:val="TAL"/>
              <w:rPr>
                <w:rFonts w:cs="Arial"/>
                <w:szCs w:val="18"/>
              </w:rPr>
            </w:pPr>
          </w:p>
        </w:tc>
      </w:tr>
      <w:tr w:rsidR="00E56CB1" w:rsidRPr="003B2883" w14:paraId="1781A780" w14:textId="77777777" w:rsidTr="00BE22CC">
        <w:trPr>
          <w:jc w:val="center"/>
          <w:ins w:id="99" w:author="Ericsson JL - CT4#115e" w:date="2023-03-31T12:12:00Z"/>
        </w:trPr>
        <w:tc>
          <w:tcPr>
            <w:tcW w:w="1980" w:type="dxa"/>
            <w:tcBorders>
              <w:top w:val="single" w:sz="4" w:space="0" w:color="auto"/>
              <w:left w:val="single" w:sz="4" w:space="0" w:color="auto"/>
              <w:bottom w:val="single" w:sz="4" w:space="0" w:color="auto"/>
              <w:right w:val="single" w:sz="4" w:space="0" w:color="auto"/>
            </w:tcBorders>
          </w:tcPr>
          <w:p w14:paraId="7CEF7FAE" w14:textId="78AF1CBE" w:rsidR="00E56CB1" w:rsidRDefault="00E56CB1" w:rsidP="00BE22CC">
            <w:pPr>
              <w:pStyle w:val="TAL"/>
              <w:rPr>
                <w:ins w:id="100" w:author="Ericsson JL - CT4#115e" w:date="2023-03-31T12:12:00Z"/>
                <w:lang w:eastAsia="zh-CN"/>
              </w:rPr>
            </w:pPr>
            <w:proofErr w:type="spellStart"/>
            <w:ins w:id="101" w:author="Ericsson JL - CT4#115e" w:date="2023-03-31T12:12:00Z">
              <w:r>
                <w:rPr>
                  <w:lang w:eastAsia="zh-CN"/>
                </w:rPr>
                <w:t>pruIndication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0B022AA7" w14:textId="180D0CB5" w:rsidR="00E56CB1" w:rsidRPr="003B2883" w:rsidRDefault="00954AE0" w:rsidP="00BE22CC">
            <w:pPr>
              <w:pStyle w:val="TAL"/>
              <w:rPr>
                <w:ins w:id="102" w:author="Ericsson JL - CT4#115e" w:date="2023-03-31T12:12:00Z"/>
                <w:lang w:eastAsia="zh-CN"/>
              </w:rPr>
            </w:pPr>
            <w:proofErr w:type="spellStart"/>
            <w:ins w:id="103" w:author="Ericsson JL - CT4#115e" w:date="2023-03-31T12:12:00Z">
              <w:r>
                <w:rPr>
                  <w:lang w:eastAsia="zh-CN"/>
                </w:rP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6D2B06A2" w14:textId="6B806677" w:rsidR="00E56CB1" w:rsidRPr="003B2883" w:rsidRDefault="00392D34" w:rsidP="00BE22CC">
            <w:pPr>
              <w:pStyle w:val="TAC"/>
              <w:rPr>
                <w:ins w:id="104" w:author="Ericsson JL - CT4#115e" w:date="2023-03-31T12:12:00Z"/>
                <w:lang w:eastAsia="zh-CN"/>
              </w:rPr>
            </w:pPr>
            <w:ins w:id="105" w:author="Ericsson JL - CT4#115e" w:date="2023-03-31T12: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AA5702" w14:textId="3DE8565D" w:rsidR="00E56CB1" w:rsidRPr="003B2883" w:rsidRDefault="00954AE0" w:rsidP="00BE22CC">
            <w:pPr>
              <w:pStyle w:val="TAL"/>
              <w:rPr>
                <w:ins w:id="106" w:author="Ericsson JL - CT4#115e" w:date="2023-03-31T12:12:00Z"/>
                <w:lang w:eastAsia="zh-CN"/>
              </w:rPr>
            </w:pPr>
            <w:ins w:id="107" w:author="Ericsson JL - CT4#115e" w:date="2023-03-31T12:12: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38714546" w14:textId="2C086E79" w:rsidR="00392D34" w:rsidRDefault="00392D34" w:rsidP="00392D34">
            <w:pPr>
              <w:pStyle w:val="TAL"/>
              <w:rPr>
                <w:ins w:id="108" w:author="Ericsson JL - CT4#115e" w:date="2023-03-31T12:30:00Z"/>
              </w:rPr>
            </w:pPr>
            <w:ins w:id="109" w:author="Ericsson JL - CT4#115e" w:date="2023-03-31T12:13:00Z">
              <w:r>
                <w:t>When</w:t>
              </w:r>
            </w:ins>
            <w:ins w:id="110" w:author="Ericsson JL - CT4#115e" w:date="2023-03-31T12:14:00Z">
              <w:r>
                <w:t xml:space="preserve"> present, this IE shall indicate whether the </w:t>
              </w:r>
            </w:ins>
            <w:ins w:id="111" w:author="Ericsson JL - CT4#115e" w:date="2023-03-31T12:41:00Z">
              <w:r w:rsidR="008F292F">
                <w:t xml:space="preserve">request </w:t>
              </w:r>
            </w:ins>
            <w:ins w:id="112" w:author="Ericsson JL - CT4#115e" w:date="2023-03-31T12:14:00Z">
              <w:r>
                <w:t>is</w:t>
              </w:r>
            </w:ins>
            <w:ins w:id="113" w:author="Ericsson JL - CT4#115e" w:date="2023-03-31T12:15:00Z">
              <w:r>
                <w:t xml:space="preserve"> to initiate </w:t>
              </w:r>
            </w:ins>
            <w:ins w:id="114" w:author="Ericsson JL - CT4#115e" w:date="2023-03-31T12:30:00Z">
              <w:r w:rsidR="00D91F19">
                <w:t xml:space="preserve">a </w:t>
              </w:r>
            </w:ins>
            <w:ins w:id="115" w:author="Ericsson JL - CT4#115e" w:date="2023-03-31T12:14:00Z">
              <w:r>
                <w:t xml:space="preserve">positioning </w:t>
              </w:r>
            </w:ins>
            <w:ins w:id="116" w:author="Ericsson JL - CT4#115e" w:date="2023-03-31T12:15:00Z">
              <w:r w:rsidR="008D58B7">
                <w:t xml:space="preserve">procedure </w:t>
              </w:r>
            </w:ins>
            <w:ins w:id="117" w:author="Ericsson JL - CT4#115e" w:date="2023-03-31T12:14:00Z">
              <w:r>
                <w:t>towards a PRU</w:t>
              </w:r>
            </w:ins>
            <w:ins w:id="118" w:author="Ericsson JL - CT4#115e" w:date="2023-03-31T12:28:00Z">
              <w:r w:rsidR="00AC395E">
                <w:t>:</w:t>
              </w:r>
            </w:ins>
          </w:p>
          <w:p w14:paraId="64A2103F" w14:textId="116BC509" w:rsidR="00BF6FDD" w:rsidRDefault="00AC395E" w:rsidP="00484127">
            <w:pPr>
              <w:pStyle w:val="TAL"/>
              <w:numPr>
                <w:ilvl w:val="0"/>
                <w:numId w:val="8"/>
              </w:numPr>
              <w:rPr>
                <w:ins w:id="119" w:author="Ericsson JL - CT4#115e" w:date="2023-03-31T12:29:00Z"/>
              </w:rPr>
            </w:pPr>
            <w:ins w:id="120" w:author="Ericsson JL - CT4#115e" w:date="2023-03-31T12:28:00Z">
              <w:r>
                <w:t>true: the positioning is initiated towards a P</w:t>
              </w:r>
            </w:ins>
            <w:ins w:id="121" w:author="Ericsson JL - CT4#115e" w:date="2023-03-31T12:29:00Z">
              <w:r>
                <w:t>RU.</w:t>
              </w:r>
            </w:ins>
          </w:p>
          <w:p w14:paraId="38B11D60" w14:textId="3A6EB95C" w:rsidR="00AC395E" w:rsidRDefault="00AC395E" w:rsidP="00484127">
            <w:pPr>
              <w:pStyle w:val="TAL"/>
              <w:numPr>
                <w:ilvl w:val="0"/>
                <w:numId w:val="8"/>
              </w:numPr>
              <w:rPr>
                <w:ins w:id="122" w:author="Ericsson JL - CT4#115e" w:date="2023-03-31T12:15:00Z"/>
              </w:rPr>
            </w:pPr>
            <w:ins w:id="123" w:author="Ericsson JL - CT4#115e" w:date="2023-03-31T12:29:00Z">
              <w:r>
                <w:t xml:space="preserve">false (default): the positioning is not initiated </w:t>
              </w:r>
              <w:r w:rsidR="00824195">
                <w:t>towards a PRU.</w:t>
              </w:r>
            </w:ins>
          </w:p>
          <w:p w14:paraId="6FD8BFC4" w14:textId="64FD4DE4" w:rsidR="00BF6FDD" w:rsidRDefault="00BF6FDD" w:rsidP="00392D34">
            <w:pPr>
              <w:pStyle w:val="TAL"/>
              <w:rPr>
                <w:ins w:id="124" w:author="Ericsson JL - CT4#115e" w:date="2023-03-31T12:12:00Z"/>
              </w:rPr>
            </w:pPr>
          </w:p>
        </w:tc>
        <w:tc>
          <w:tcPr>
            <w:tcW w:w="1274" w:type="dxa"/>
            <w:tcBorders>
              <w:top w:val="single" w:sz="4" w:space="0" w:color="auto"/>
              <w:left w:val="single" w:sz="4" w:space="0" w:color="auto"/>
              <w:bottom w:val="single" w:sz="4" w:space="0" w:color="auto"/>
              <w:right w:val="single" w:sz="4" w:space="0" w:color="auto"/>
            </w:tcBorders>
          </w:tcPr>
          <w:p w14:paraId="6941AC73" w14:textId="77777777" w:rsidR="00E56CB1" w:rsidRDefault="00E56CB1" w:rsidP="00BE22CC">
            <w:pPr>
              <w:pStyle w:val="TAL"/>
              <w:rPr>
                <w:ins w:id="125" w:author="Ericsson JL - CT4#115e" w:date="2023-03-31T12:12:00Z"/>
                <w:rFonts w:cs="Arial"/>
                <w:szCs w:val="18"/>
              </w:rPr>
            </w:pPr>
          </w:p>
        </w:tc>
      </w:tr>
      <w:tr w:rsidR="0014240E" w:rsidRPr="003B2883" w14:paraId="5D36AB30" w14:textId="77777777" w:rsidTr="00BE22CC">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13B8F851" w14:textId="77777777" w:rsidR="0014240E" w:rsidRDefault="0014240E" w:rsidP="00BE22CC">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3A1AFF63" w14:textId="77777777" w:rsidR="0014240E" w:rsidRDefault="0014240E" w:rsidP="00BE22CC">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38C44924" w14:textId="77777777" w:rsidR="0014240E" w:rsidRPr="003B2883" w:rsidRDefault="0014240E" w:rsidP="00BE22CC">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74EC4654" w14:textId="77777777" w:rsidR="00E927AC" w:rsidRPr="00523945" w:rsidRDefault="00E927AC" w:rsidP="00E927AC">
      <w:pPr>
        <w:rPr>
          <w:lang w:val="en-US"/>
        </w:rPr>
      </w:pPr>
    </w:p>
    <w:p w14:paraId="2752F12A" w14:textId="77777777" w:rsidR="00E927AC" w:rsidRPr="00D96F8C" w:rsidRDefault="00E927AC" w:rsidP="00E927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9960B6" w14:textId="77777777" w:rsidR="00863C01" w:rsidRPr="003B2883" w:rsidRDefault="00863C01" w:rsidP="00863C01">
      <w:pPr>
        <w:pStyle w:val="Heading4"/>
      </w:pPr>
      <w:bookmarkStart w:id="126" w:name="_Toc25156445"/>
      <w:bookmarkStart w:id="127" w:name="_Toc34124749"/>
      <w:bookmarkStart w:id="128" w:name="_Toc43207875"/>
      <w:bookmarkStart w:id="129" w:name="_Toc49857348"/>
      <w:bookmarkStart w:id="130" w:name="_Toc56677188"/>
      <w:bookmarkStart w:id="131" w:name="_Toc56691711"/>
      <w:bookmarkStart w:id="132" w:name="_Toc56698975"/>
      <w:bookmarkStart w:id="133" w:name="_Toc89035225"/>
      <w:bookmarkStart w:id="134" w:name="_Toc89065023"/>
      <w:bookmarkStart w:id="135" w:name="_Toc89180322"/>
      <w:bookmarkStart w:id="136" w:name="_Toc97072001"/>
      <w:bookmarkStart w:id="137" w:name="_Toc120051406"/>
      <w:bookmarkStart w:id="138" w:name="_Toc130829023"/>
      <w:r w:rsidRPr="003B2883">
        <w:t>6.1.7.3</w:t>
      </w:r>
      <w:r w:rsidRPr="003B2883">
        <w:tab/>
        <w:t>Application Errors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701FF1A4" w14:textId="77777777" w:rsidR="00863C01" w:rsidRPr="003B2883" w:rsidRDefault="00863C01" w:rsidP="00863C01">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14862461" w14:textId="77777777" w:rsidR="00863C01" w:rsidRPr="003B2883" w:rsidRDefault="00863C01" w:rsidP="00863C01">
      <w:pPr>
        <w:pStyle w:val="TH"/>
      </w:pPr>
      <w:r w:rsidRPr="003B2883">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863C01" w:rsidRPr="003B2883" w14:paraId="577FFBA2"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92E6431" w14:textId="77777777" w:rsidR="00863C01" w:rsidRPr="003B2883" w:rsidRDefault="00863C01" w:rsidP="00BE22CC">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03C6AC88" w14:textId="77777777" w:rsidR="00863C01" w:rsidRPr="003B2883" w:rsidRDefault="00863C01" w:rsidP="00BE22CC">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7D59347" w14:textId="77777777" w:rsidR="00863C01" w:rsidRPr="003B2883" w:rsidRDefault="00863C01" w:rsidP="00BE22CC">
            <w:pPr>
              <w:pStyle w:val="TAH"/>
            </w:pPr>
            <w:r w:rsidRPr="003B2883">
              <w:t>Description</w:t>
            </w:r>
          </w:p>
        </w:tc>
      </w:tr>
      <w:tr w:rsidR="00863C01" w:rsidRPr="003B2883" w14:paraId="13760BB9"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63E564F8" w14:textId="77777777" w:rsidR="00863C01" w:rsidRPr="003B2883" w:rsidRDefault="00863C01" w:rsidP="00BE22CC">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725F663E" w14:textId="77777777" w:rsidR="00863C01" w:rsidRPr="003B2883" w:rsidRDefault="00863C01" w:rsidP="00BE22CC">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50E244CB" w14:textId="77777777" w:rsidR="00863C01" w:rsidRPr="003B2883" w:rsidRDefault="00863C01" w:rsidP="00BE22CC">
            <w:pPr>
              <w:pStyle w:val="TAL"/>
            </w:pPr>
            <w:r w:rsidRPr="003B2883">
              <w:t>The request has been asked to be redirected to a specified target.</w:t>
            </w:r>
          </w:p>
        </w:tc>
      </w:tr>
      <w:tr w:rsidR="00863C01" w:rsidRPr="003B2883" w14:paraId="4CDC0375"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2AC61DE" w14:textId="77777777" w:rsidR="00863C01" w:rsidRPr="003B2883" w:rsidRDefault="00863C01" w:rsidP="00BE22CC">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1A335B31"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F3E1C9A" w14:textId="77777777" w:rsidR="00863C01" w:rsidRPr="003B2883" w:rsidRDefault="00863C01" w:rsidP="00BE22CC">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863C01" w:rsidRPr="003B2883" w14:paraId="2CCA86FC"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F7D6C3B" w14:textId="77777777" w:rsidR="00863C01" w:rsidRPr="003B2883" w:rsidRDefault="00863C01" w:rsidP="00BE22CC">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79ADED45"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074681B" w14:textId="77777777" w:rsidR="00863C01" w:rsidRPr="003B2883" w:rsidRDefault="00863C01" w:rsidP="00BE22CC">
            <w:pPr>
              <w:pStyle w:val="TAL"/>
            </w:pPr>
            <w:r w:rsidRPr="003B2883">
              <w:rPr>
                <w:rFonts w:hint="eastAsia"/>
              </w:rPr>
              <w:t>Integrity check of the complete registration messag</w:t>
            </w:r>
            <w:r w:rsidRPr="003B2883">
              <w:t>e included in the UE context transfer request failed.</w:t>
            </w:r>
          </w:p>
        </w:tc>
      </w:tr>
      <w:tr w:rsidR="00863C01" w:rsidRPr="003B2883" w14:paraId="793AA2B0"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0A94DB5" w14:textId="77777777" w:rsidR="00863C01" w:rsidRPr="003B2883" w:rsidRDefault="00863C01" w:rsidP="00BE22CC">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2A1702A1"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4FCCA74A" w14:textId="77777777" w:rsidR="00863C01" w:rsidRPr="003B2883" w:rsidRDefault="00863C01" w:rsidP="00BE22CC">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863C01" w:rsidRPr="003B2883" w14:paraId="302986F1"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9802DDA" w14:textId="77777777" w:rsidR="00863C01" w:rsidRPr="003B2883" w:rsidRDefault="00863C01" w:rsidP="00BE22CC">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256BDE09"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631D0F1" w14:textId="77777777" w:rsidR="00863C01" w:rsidRPr="003B2883" w:rsidRDefault="00863C01" w:rsidP="00BE22CC">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863C01" w:rsidRPr="003B2883" w14:paraId="7E70071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42A99C7" w14:textId="77777777" w:rsidR="00863C01" w:rsidRPr="003B2883" w:rsidRDefault="00863C01" w:rsidP="00BE22CC">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315A330C" w14:textId="77777777" w:rsidR="00863C01" w:rsidRPr="003B2883" w:rsidRDefault="00863C01" w:rsidP="00BE22CC">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6C651F56" w14:textId="77777777" w:rsidR="00863C01" w:rsidRPr="003B2883" w:rsidRDefault="00863C01" w:rsidP="00BE22CC">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863C01" w:rsidRPr="003B2883" w14:paraId="4F8EA19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ACE2B38" w14:textId="77777777" w:rsidR="00863C01" w:rsidRPr="003B2883" w:rsidRDefault="00863C01" w:rsidP="00BE22CC">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425CE008"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00B60D6" w14:textId="77777777" w:rsidR="00863C01" w:rsidRPr="003B2883" w:rsidRDefault="00863C01" w:rsidP="00BE22CC">
            <w:pPr>
              <w:pStyle w:val="TAL"/>
            </w:pPr>
            <w:r w:rsidRPr="003B2883">
              <w:t>The SUPI or PEI included in the message is unknown.</w:t>
            </w:r>
          </w:p>
        </w:tc>
      </w:tr>
      <w:tr w:rsidR="00863C01" w:rsidRPr="003B2883" w14:paraId="23299FCF"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DDB2D3A" w14:textId="77777777" w:rsidR="00863C01" w:rsidRPr="003B2883" w:rsidRDefault="00863C01" w:rsidP="00BE22CC">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4C62D0BA"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5EE546D" w14:textId="77777777" w:rsidR="00863C01" w:rsidRPr="003B2883" w:rsidRDefault="00863C01" w:rsidP="00BE22CC">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863C01" w:rsidRPr="003B2883" w14:paraId="79F5729B"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0EE4833F" w14:textId="77777777" w:rsidR="00863C01" w:rsidRPr="003B2883" w:rsidRDefault="00863C01" w:rsidP="00BE22CC">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6F8BC074"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F6327A9" w14:textId="77777777" w:rsidR="00863C01" w:rsidRPr="003B2883" w:rsidRDefault="00863C01" w:rsidP="00BE22CC">
            <w:pPr>
              <w:pStyle w:val="TAL"/>
            </w:pPr>
            <w:r w:rsidRPr="003B2883">
              <w:t>The request is rejected due to unspecified reasons.</w:t>
            </w:r>
          </w:p>
        </w:tc>
      </w:tr>
      <w:tr w:rsidR="00863C01" w:rsidRPr="003B2883" w14:paraId="2756715A"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83A99F2" w14:textId="77777777" w:rsidR="00863C01" w:rsidRPr="003B2883" w:rsidRDefault="00863C01" w:rsidP="00BE22CC">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5B30B9A5"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74EDBE2" w14:textId="77777777" w:rsidR="00863C01" w:rsidRPr="003B2883" w:rsidRDefault="00863C01" w:rsidP="00BE22CC">
            <w:pPr>
              <w:pStyle w:val="TAL"/>
            </w:pPr>
            <w:r>
              <w:t>The request is rejected because the SM Context should be relocated to another SMF, e.g. when AMF detects that an I-SMF or V-SMF insertion, change or removal is needed, as specified in clause 4.23 of 3GPP TS 23.502 [3].</w:t>
            </w:r>
          </w:p>
        </w:tc>
      </w:tr>
      <w:tr w:rsidR="00863C01" w:rsidRPr="003B2883" w14:paraId="0DD7AB82"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A47541A" w14:textId="77777777" w:rsidR="00863C01" w:rsidRPr="003B2883" w:rsidRDefault="00863C01" w:rsidP="00BE22CC">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5D722B15"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FEBA2F6" w14:textId="77777777" w:rsidR="00863C01" w:rsidRPr="003B2883" w:rsidRDefault="00863C01" w:rsidP="00BE22CC">
            <w:pPr>
              <w:pStyle w:val="TAL"/>
            </w:pPr>
            <w:r w:rsidRPr="003B2883">
              <w:t>UE does not support LPP in N1 mode hence the N1 LPP message cannot be sent to the UE.</w:t>
            </w:r>
          </w:p>
        </w:tc>
      </w:tr>
      <w:tr w:rsidR="00863C01" w:rsidRPr="003B2883" w14:paraId="751099D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5DB62AF" w14:textId="77777777" w:rsidR="00863C01" w:rsidRPr="003B2883" w:rsidRDefault="00863C01" w:rsidP="00BE22CC">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C659FD9" w14:textId="77777777" w:rsidR="00863C01" w:rsidRPr="003B2883" w:rsidRDefault="00863C01" w:rsidP="00BE22CC">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1B24497" w14:textId="77777777" w:rsidR="00863C01" w:rsidRDefault="00863C01" w:rsidP="00BE22CC">
            <w:pPr>
              <w:pStyle w:val="TAL"/>
            </w:pPr>
            <w:r>
              <w:t>The request is rejected because the SM Context is invalid for the PDU session, i.e. active SM Context for the PDU session (with same PDU Session ID) has been created on another SMF.</w:t>
            </w:r>
          </w:p>
          <w:p w14:paraId="7EFE18F6" w14:textId="77777777" w:rsidR="00863C01" w:rsidRPr="003B2883" w:rsidRDefault="00863C01" w:rsidP="00BE22CC">
            <w:pPr>
              <w:pStyle w:val="TAL"/>
            </w:pPr>
            <w:r>
              <w:t>(NOTE)</w:t>
            </w:r>
          </w:p>
        </w:tc>
      </w:tr>
      <w:tr w:rsidR="002A6BDB" w:rsidRPr="003B2883" w14:paraId="0545C5B7" w14:textId="77777777" w:rsidTr="00BE22CC">
        <w:trPr>
          <w:jc w:val="center"/>
          <w:ins w:id="139" w:author="Ericsson JL - CT4#115e" w:date="2023-03-31T12:09:00Z"/>
        </w:trPr>
        <w:tc>
          <w:tcPr>
            <w:tcW w:w="2344" w:type="pct"/>
            <w:tcBorders>
              <w:top w:val="single" w:sz="4" w:space="0" w:color="auto"/>
              <w:left w:val="single" w:sz="4" w:space="0" w:color="auto"/>
              <w:bottom w:val="single" w:sz="4" w:space="0" w:color="auto"/>
              <w:right w:val="single" w:sz="4" w:space="0" w:color="auto"/>
            </w:tcBorders>
          </w:tcPr>
          <w:p w14:paraId="6983D831" w14:textId="6AACE197" w:rsidR="002A6BDB" w:rsidRDefault="002A6BDB" w:rsidP="002A6BDB">
            <w:pPr>
              <w:pStyle w:val="TAL"/>
              <w:rPr>
                <w:ins w:id="140" w:author="Ericsson JL - CT4#115e" w:date="2023-03-31T12:09:00Z"/>
              </w:rPr>
            </w:pPr>
            <w:ins w:id="141" w:author="Ericsson JL - CT4#115e" w:date="2023-03-31T12:31:00Z">
              <w:r>
                <w:t>INVALID_PRU</w:t>
              </w:r>
            </w:ins>
          </w:p>
        </w:tc>
        <w:tc>
          <w:tcPr>
            <w:tcW w:w="500" w:type="pct"/>
            <w:tcBorders>
              <w:top w:val="single" w:sz="4" w:space="0" w:color="auto"/>
              <w:left w:val="single" w:sz="4" w:space="0" w:color="auto"/>
              <w:bottom w:val="single" w:sz="4" w:space="0" w:color="auto"/>
              <w:right w:val="single" w:sz="4" w:space="0" w:color="auto"/>
            </w:tcBorders>
          </w:tcPr>
          <w:p w14:paraId="0209D208" w14:textId="49CB0752" w:rsidR="002A6BDB" w:rsidRPr="003B2883" w:rsidRDefault="002A6BDB" w:rsidP="002A6BDB">
            <w:pPr>
              <w:pStyle w:val="TAL"/>
              <w:rPr>
                <w:ins w:id="142" w:author="Ericsson JL - CT4#115e" w:date="2023-03-31T12:09:00Z"/>
              </w:rPr>
            </w:pPr>
            <w:ins w:id="143" w:author="Ericsson JL - CT4#115e" w:date="2023-03-31T12:31: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4DCB248B" w14:textId="32BC1EE5" w:rsidR="002A6BDB" w:rsidRDefault="002A6BDB" w:rsidP="00424CF9">
            <w:pPr>
              <w:pStyle w:val="TAL"/>
              <w:rPr>
                <w:ins w:id="144" w:author="Ericsson JL - CT4#115e" w:date="2023-03-31T12:09:00Z"/>
              </w:rPr>
            </w:pPr>
            <w:ins w:id="145" w:author="Ericsson JL - CT4#115e" w:date="2023-03-31T12:31:00Z">
              <w:r>
                <w:t xml:space="preserve">The request is rejected because </w:t>
              </w:r>
              <w:r w:rsidR="00424CF9">
                <w:t>the request is to initiate a positioning procedure towards a PRU</w:t>
              </w:r>
            </w:ins>
            <w:ins w:id="146" w:author="Ericsson JL - CT4#115e" w:date="2023-03-31T12:32:00Z">
              <w:r w:rsidR="006D364E">
                <w:t xml:space="preserve"> and</w:t>
              </w:r>
            </w:ins>
            <w:ins w:id="147" w:author="Ericsson JL - CT4#115e" w:date="2023-03-31T12:31:00Z">
              <w:r w:rsidR="00424CF9">
                <w:t xml:space="preserve"> the target U</w:t>
              </w:r>
            </w:ins>
            <w:ins w:id="148" w:author="Ericsson JL - CT4#115e" w:date="2023-03-31T12:32:00Z">
              <w:r w:rsidR="00424CF9">
                <w:t>E is not a valid PRU.</w:t>
              </w:r>
            </w:ins>
          </w:p>
        </w:tc>
      </w:tr>
      <w:tr w:rsidR="00863C01" w:rsidRPr="003B2883" w14:paraId="726286F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18EAAC58" w14:textId="77777777" w:rsidR="00863C01" w:rsidRPr="003B2883" w:rsidRDefault="00863C01" w:rsidP="00BE22CC">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7DE25A59" w14:textId="77777777" w:rsidR="00863C01" w:rsidRPr="003B2883" w:rsidRDefault="00863C01" w:rsidP="00BE22CC">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FB0F2E1" w14:textId="77777777" w:rsidR="00863C01" w:rsidRPr="003B2883" w:rsidRDefault="00863C01" w:rsidP="00BE22CC">
            <w:pPr>
              <w:pStyle w:val="TAL"/>
            </w:pPr>
            <w:r w:rsidRPr="003B2883">
              <w:t>The requested UE Context does not exist on the AMF</w:t>
            </w:r>
          </w:p>
        </w:tc>
      </w:tr>
      <w:tr w:rsidR="00863C01" w:rsidRPr="003B2883" w14:paraId="200658DC"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8E09ADB" w14:textId="77777777" w:rsidR="00863C01" w:rsidRPr="003B2883" w:rsidRDefault="00863C01" w:rsidP="00BE22CC">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6BA19767"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13A2E13" w14:textId="77777777" w:rsidR="00863C01" w:rsidRPr="003B2883" w:rsidRDefault="00863C01" w:rsidP="00BE22CC">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863C01" w:rsidRPr="003B2883" w14:paraId="2341E997"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2E8BAE1D" w14:textId="77777777" w:rsidR="00863C01" w:rsidRPr="003B2883" w:rsidRDefault="00863C01" w:rsidP="00BE22CC">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3FA35F3C"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9894C52" w14:textId="77777777" w:rsidR="00863C01" w:rsidRPr="003B2883" w:rsidRDefault="00863C01" w:rsidP="00BE22CC">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863C01" w:rsidRPr="003B2883" w14:paraId="3CDEF6FB"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2AB0CD0" w14:textId="77777777" w:rsidR="00863C01" w:rsidRPr="003B2883" w:rsidRDefault="00863C01" w:rsidP="00BE22CC">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671761ED"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7149D30" w14:textId="77777777" w:rsidR="00863C01" w:rsidRPr="003B2883" w:rsidRDefault="00863C01" w:rsidP="00BE22CC">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863C01" w:rsidRPr="003B2883" w14:paraId="48537C6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50B5CC08" w14:textId="77777777" w:rsidR="00863C01" w:rsidRPr="003B2883" w:rsidRDefault="00863C01" w:rsidP="00BE22CC">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6961285E"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F5699B4" w14:textId="77777777" w:rsidR="00863C01" w:rsidRPr="003B2883" w:rsidRDefault="00863C01" w:rsidP="00BE22CC">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863C01" w:rsidRPr="003B2883" w14:paraId="5F3E7233"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5D7AE51" w14:textId="77777777" w:rsidR="00863C01" w:rsidRPr="003B2883" w:rsidRDefault="00863C01" w:rsidP="00BE22CC">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7E4736C8" w14:textId="77777777" w:rsidR="00863C01" w:rsidRPr="003B2883" w:rsidRDefault="00863C01" w:rsidP="00BE22CC">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D0DA34D" w14:textId="77777777" w:rsidR="00863C01" w:rsidRPr="003B2883" w:rsidRDefault="00863C01" w:rsidP="00BE22CC">
            <w:pPr>
              <w:pStyle w:val="TAL"/>
            </w:pPr>
            <w:r>
              <w:t>If the RAT type is NB-IoT, and the UE already has 2 PDU Sessions with active user plane resources.</w:t>
            </w:r>
          </w:p>
        </w:tc>
      </w:tr>
      <w:tr w:rsidR="00863C01" w:rsidRPr="003B2883" w14:paraId="4C354876"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79AFF553" w14:textId="77777777" w:rsidR="00863C01" w:rsidRDefault="00863C01" w:rsidP="00BE22CC">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6E637972" w14:textId="77777777" w:rsidR="00863C01" w:rsidRPr="003B2883" w:rsidRDefault="00863C01" w:rsidP="00BE22CC">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7936F3D6" w14:textId="77777777" w:rsidR="00863C01" w:rsidRDefault="00863C01" w:rsidP="00BE22CC">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863C01" w:rsidRPr="003B2883" w14:paraId="66FE854A"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3329AA1D" w14:textId="77777777" w:rsidR="00863C01" w:rsidRPr="003B2883" w:rsidRDefault="00863C01" w:rsidP="00BE22CC">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606FECCE" w14:textId="77777777" w:rsidR="00863C01" w:rsidRPr="003B2883" w:rsidRDefault="00863C01" w:rsidP="00BE22C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40DC859C" w14:textId="77777777" w:rsidR="00863C01" w:rsidRPr="003B2883" w:rsidRDefault="00863C01" w:rsidP="00BE22CC">
            <w:pPr>
              <w:pStyle w:val="TAL"/>
            </w:pPr>
            <w:r w:rsidRPr="003B2883">
              <w:t>T</w:t>
            </w:r>
            <w:r w:rsidRPr="003B2883">
              <w:rPr>
                <w:rFonts w:hint="eastAsia"/>
              </w:rPr>
              <w:t xml:space="preserve">he UE is </w:t>
            </w:r>
            <w:r w:rsidRPr="003B2883">
              <w:t>not reachable for paging.</w:t>
            </w:r>
          </w:p>
        </w:tc>
      </w:tr>
      <w:tr w:rsidR="00863C01" w:rsidRPr="003B2883" w14:paraId="74001604" w14:textId="77777777" w:rsidTr="00BE22CC">
        <w:trPr>
          <w:jc w:val="center"/>
        </w:trPr>
        <w:tc>
          <w:tcPr>
            <w:tcW w:w="2344" w:type="pct"/>
            <w:tcBorders>
              <w:top w:val="single" w:sz="4" w:space="0" w:color="auto"/>
              <w:left w:val="single" w:sz="4" w:space="0" w:color="auto"/>
              <w:bottom w:val="single" w:sz="4" w:space="0" w:color="auto"/>
              <w:right w:val="single" w:sz="4" w:space="0" w:color="auto"/>
            </w:tcBorders>
          </w:tcPr>
          <w:p w14:paraId="4D4C5CFF" w14:textId="77777777" w:rsidR="00863C01" w:rsidRPr="003B2883" w:rsidRDefault="00863C01" w:rsidP="00BE22CC">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059878CF" w14:textId="77777777" w:rsidR="00863C01" w:rsidRPr="003B2883" w:rsidRDefault="00863C01" w:rsidP="00BE22CC">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455F4C54" w14:textId="77777777" w:rsidR="00863C01" w:rsidRPr="003B2883" w:rsidRDefault="00863C01" w:rsidP="00BE22CC">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863C01" w:rsidRPr="003B2883" w14:paraId="035DCB4C" w14:textId="77777777" w:rsidTr="00BE22C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259A00C" w14:textId="77777777" w:rsidR="00863C01" w:rsidRPr="003B2883" w:rsidRDefault="00863C01" w:rsidP="00BE22CC">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33FA9A6C" w14:textId="77777777" w:rsidR="00E927AC" w:rsidRPr="00523945" w:rsidRDefault="00E927AC" w:rsidP="00E927AC">
      <w:pPr>
        <w:rPr>
          <w:lang w:val="en-US"/>
        </w:rPr>
      </w:pPr>
    </w:p>
    <w:p w14:paraId="3002E39F" w14:textId="77777777" w:rsidR="00E927AC" w:rsidRPr="00D96F8C" w:rsidRDefault="00E927AC" w:rsidP="00E927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463B79" w14:textId="77777777" w:rsidR="00905ED4" w:rsidRPr="003B2883" w:rsidRDefault="00905ED4" w:rsidP="00905ED4">
      <w:pPr>
        <w:pStyle w:val="Heading1"/>
      </w:pPr>
      <w:bookmarkStart w:id="149" w:name="_Toc25156615"/>
      <w:bookmarkStart w:id="150" w:name="_Toc34124920"/>
      <w:bookmarkStart w:id="151" w:name="_Toc43208056"/>
      <w:bookmarkStart w:id="152" w:name="_Toc49857523"/>
      <w:bookmarkStart w:id="153" w:name="_Toc56677369"/>
      <w:bookmarkStart w:id="154" w:name="_Toc56691892"/>
      <w:bookmarkStart w:id="155" w:name="_Toc56699156"/>
      <w:bookmarkStart w:id="156" w:name="_Toc89035525"/>
      <w:bookmarkStart w:id="157" w:name="_Toc89065324"/>
      <w:bookmarkStart w:id="158" w:name="_Toc89180625"/>
      <w:bookmarkStart w:id="159" w:name="_Toc97072320"/>
      <w:bookmarkStart w:id="160" w:name="_Toc120051736"/>
      <w:bookmarkStart w:id="161" w:name="_Toc130829364"/>
      <w:r w:rsidRPr="003B2883">
        <w:t>A.2</w:t>
      </w:r>
      <w:r w:rsidRPr="003B2883">
        <w:tab/>
        <w:t>Namf_Communication API</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56470CA" w14:textId="223B3306" w:rsidR="00905ED4" w:rsidRDefault="00905ED4" w:rsidP="00905ED4">
      <w:pPr>
        <w:pStyle w:val="PL"/>
      </w:pPr>
      <w:r w:rsidRPr="003B2883">
        <w:t>openapi: 3.0.0</w:t>
      </w:r>
    </w:p>
    <w:p w14:paraId="54212C1E" w14:textId="77777777" w:rsidR="00362AB2" w:rsidRDefault="00362AB2" w:rsidP="00905ED4">
      <w:pPr>
        <w:pStyle w:val="PL"/>
      </w:pPr>
    </w:p>
    <w:p w14:paraId="018443F7" w14:textId="11717388" w:rsidR="00905ED4" w:rsidRPr="00B15E7B" w:rsidRDefault="00905ED4" w:rsidP="00293AF1">
      <w:pPr>
        <w:rPr>
          <w:color w:val="FF0000"/>
          <w:lang w:val="en-US"/>
        </w:rPr>
      </w:pPr>
      <w:r w:rsidRPr="00B15E7B">
        <w:rPr>
          <w:color w:val="FF0000"/>
          <w:lang w:val="en-US"/>
        </w:rPr>
        <w:t>******************* Text Skipped for Clarity ************************</w:t>
      </w:r>
    </w:p>
    <w:p w14:paraId="2BD41D99" w14:textId="77777777" w:rsidR="004C615E" w:rsidRDefault="004C615E" w:rsidP="004C615E">
      <w:pPr>
        <w:pStyle w:val="PL"/>
      </w:pPr>
      <w:r w:rsidRPr="003B2883">
        <w:t xml:space="preserve">    </w:t>
      </w:r>
      <w:r w:rsidRPr="003B2883">
        <w:rPr>
          <w:lang w:eastAsia="zh-CN"/>
        </w:rPr>
        <w:t>N1N2MessageTransferReqData</w:t>
      </w:r>
      <w:r w:rsidRPr="003B2883">
        <w:t>:</w:t>
      </w:r>
    </w:p>
    <w:p w14:paraId="03804E07" w14:textId="77777777" w:rsidR="004C615E" w:rsidRPr="003B2883" w:rsidRDefault="004C615E" w:rsidP="004C615E">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6C3E150B" w14:textId="77777777" w:rsidR="004C615E" w:rsidRPr="003B2883" w:rsidRDefault="004C615E" w:rsidP="004C615E">
      <w:pPr>
        <w:pStyle w:val="PL"/>
      </w:pPr>
      <w:r w:rsidRPr="003B2883">
        <w:t xml:space="preserve">      type: object</w:t>
      </w:r>
    </w:p>
    <w:p w14:paraId="24BA312C" w14:textId="77777777" w:rsidR="004C615E" w:rsidRPr="003B2883" w:rsidRDefault="004C615E" w:rsidP="004C615E">
      <w:pPr>
        <w:pStyle w:val="PL"/>
      </w:pPr>
      <w:r w:rsidRPr="003B2883">
        <w:t xml:space="preserve">      properties:</w:t>
      </w:r>
    </w:p>
    <w:p w14:paraId="15FD274C" w14:textId="77777777" w:rsidR="004C615E" w:rsidRPr="003B2883" w:rsidRDefault="004C615E" w:rsidP="004C615E">
      <w:pPr>
        <w:pStyle w:val="PL"/>
      </w:pPr>
      <w:r w:rsidRPr="003B2883">
        <w:t xml:space="preserve">        n1MessageContainer:</w:t>
      </w:r>
    </w:p>
    <w:p w14:paraId="2BD95EEF" w14:textId="77777777" w:rsidR="004C615E" w:rsidRPr="003B2883" w:rsidRDefault="004C615E" w:rsidP="004C615E">
      <w:pPr>
        <w:pStyle w:val="PL"/>
      </w:pPr>
      <w:r w:rsidRPr="003B2883">
        <w:t xml:space="preserve">          $ref: '#/components/schemas/N1MessageContainer'</w:t>
      </w:r>
    </w:p>
    <w:p w14:paraId="4D1BC5E0" w14:textId="77777777" w:rsidR="004C615E" w:rsidRPr="003B2883" w:rsidRDefault="004C615E" w:rsidP="004C615E">
      <w:pPr>
        <w:pStyle w:val="PL"/>
      </w:pPr>
      <w:r w:rsidRPr="003B2883">
        <w:t xml:space="preserve">        n2InfoContainer:</w:t>
      </w:r>
    </w:p>
    <w:p w14:paraId="3D82EE0E" w14:textId="77777777" w:rsidR="004C615E" w:rsidRDefault="004C615E" w:rsidP="004C615E">
      <w:pPr>
        <w:pStyle w:val="PL"/>
      </w:pPr>
      <w:r w:rsidRPr="003B2883">
        <w:t xml:space="preserve">          $ref: '#/components/schemas/N2InfoContainer'</w:t>
      </w:r>
    </w:p>
    <w:p w14:paraId="62F35418" w14:textId="77777777" w:rsidR="004C615E" w:rsidRPr="003B2883" w:rsidRDefault="004C615E" w:rsidP="004C615E">
      <w:pPr>
        <w:pStyle w:val="PL"/>
      </w:pPr>
      <w:r w:rsidRPr="003B2883">
        <w:t xml:space="preserve">        </w:t>
      </w:r>
      <w:r>
        <w:t>mtData</w:t>
      </w:r>
      <w:r w:rsidRPr="003B2883">
        <w:t>:</w:t>
      </w:r>
    </w:p>
    <w:p w14:paraId="2BEE01B9" w14:textId="77777777" w:rsidR="004C615E" w:rsidRPr="003B2883" w:rsidRDefault="004C615E" w:rsidP="004C615E">
      <w:pPr>
        <w:pStyle w:val="PL"/>
      </w:pPr>
      <w:r w:rsidRPr="003B2883">
        <w:t xml:space="preserve">          $ref: 'TS29571_CommonData.yaml#/components/schemas/RefToBinaryData'</w:t>
      </w:r>
    </w:p>
    <w:p w14:paraId="64C4EA59" w14:textId="77777777" w:rsidR="004C615E" w:rsidRPr="003B2883" w:rsidRDefault="004C615E" w:rsidP="004C615E">
      <w:pPr>
        <w:pStyle w:val="PL"/>
      </w:pPr>
      <w:r w:rsidRPr="003B2883">
        <w:t xml:space="preserve">        skipInd:</w:t>
      </w:r>
    </w:p>
    <w:p w14:paraId="715F57DB" w14:textId="77777777" w:rsidR="004C615E" w:rsidRPr="003B2883" w:rsidRDefault="004C615E" w:rsidP="004C615E">
      <w:pPr>
        <w:pStyle w:val="PL"/>
      </w:pPr>
      <w:r w:rsidRPr="003B2883">
        <w:t xml:space="preserve">          type: boolean</w:t>
      </w:r>
    </w:p>
    <w:p w14:paraId="71BA729A" w14:textId="77777777" w:rsidR="004C615E" w:rsidRPr="003B2883" w:rsidRDefault="004C615E" w:rsidP="004C615E">
      <w:pPr>
        <w:pStyle w:val="PL"/>
      </w:pPr>
      <w:r w:rsidRPr="003B2883">
        <w:t xml:space="preserve">          default: false</w:t>
      </w:r>
    </w:p>
    <w:p w14:paraId="18CB7C80" w14:textId="77777777" w:rsidR="004C615E" w:rsidRPr="003B2883" w:rsidRDefault="004C615E" w:rsidP="004C615E">
      <w:pPr>
        <w:pStyle w:val="PL"/>
      </w:pPr>
      <w:r w:rsidRPr="003B2883">
        <w:t xml:space="preserve">        lastMsgIndication:</w:t>
      </w:r>
    </w:p>
    <w:p w14:paraId="51740C65" w14:textId="77777777" w:rsidR="004C615E" w:rsidRPr="003B2883" w:rsidRDefault="004C615E" w:rsidP="004C615E">
      <w:pPr>
        <w:pStyle w:val="PL"/>
      </w:pPr>
      <w:r w:rsidRPr="003B2883">
        <w:t xml:space="preserve">          type: boolean</w:t>
      </w:r>
    </w:p>
    <w:p w14:paraId="6C0C6CFC" w14:textId="77777777" w:rsidR="004C615E" w:rsidRPr="003B2883" w:rsidRDefault="004C615E" w:rsidP="004C615E">
      <w:pPr>
        <w:pStyle w:val="PL"/>
      </w:pPr>
      <w:r w:rsidRPr="003B2883">
        <w:t xml:space="preserve">        pduSessionId:</w:t>
      </w:r>
    </w:p>
    <w:p w14:paraId="33BDE7C6" w14:textId="77777777" w:rsidR="004C615E" w:rsidRPr="003B2883" w:rsidRDefault="004C615E" w:rsidP="004C615E">
      <w:pPr>
        <w:pStyle w:val="PL"/>
      </w:pPr>
      <w:r w:rsidRPr="003B2883">
        <w:t xml:space="preserve">          $ref: 'TS29571_CommonData.yaml#/components/schemas/PduSessionId'</w:t>
      </w:r>
    </w:p>
    <w:p w14:paraId="177163E2" w14:textId="77777777" w:rsidR="004C615E" w:rsidRPr="003B2883" w:rsidRDefault="004C615E" w:rsidP="004C615E">
      <w:pPr>
        <w:pStyle w:val="PL"/>
      </w:pPr>
      <w:r w:rsidRPr="003B2883">
        <w:t xml:space="preserve">        lcsCorrelationId:</w:t>
      </w:r>
    </w:p>
    <w:p w14:paraId="74119D7B" w14:textId="77777777" w:rsidR="004C615E" w:rsidRPr="003B2883" w:rsidRDefault="004C615E" w:rsidP="004C615E">
      <w:pPr>
        <w:pStyle w:val="PL"/>
      </w:pPr>
      <w:r w:rsidRPr="003B2883">
        <w:t xml:space="preserve">          $ref: 'TS29572_Nlmf_Location.yaml#/components/schemas/CorrelationID'</w:t>
      </w:r>
    </w:p>
    <w:p w14:paraId="62D3635B" w14:textId="77777777" w:rsidR="004C615E" w:rsidRPr="003B2883" w:rsidRDefault="004C615E" w:rsidP="004C615E">
      <w:pPr>
        <w:pStyle w:val="PL"/>
      </w:pPr>
      <w:r w:rsidRPr="003B2883">
        <w:t xml:space="preserve">        ppi:</w:t>
      </w:r>
    </w:p>
    <w:p w14:paraId="629774A5" w14:textId="77777777" w:rsidR="004C615E" w:rsidRPr="003B2883" w:rsidRDefault="004C615E" w:rsidP="004C615E">
      <w:pPr>
        <w:pStyle w:val="PL"/>
      </w:pPr>
      <w:r w:rsidRPr="003B2883">
        <w:t xml:space="preserve">          $ref: '#/components/schemas/Ppi'</w:t>
      </w:r>
    </w:p>
    <w:p w14:paraId="6762CEEE" w14:textId="77777777" w:rsidR="004C615E" w:rsidRPr="003B2883" w:rsidRDefault="004C615E" w:rsidP="004C615E">
      <w:pPr>
        <w:pStyle w:val="PL"/>
      </w:pPr>
      <w:r w:rsidRPr="003B2883">
        <w:t xml:space="preserve">        arp:</w:t>
      </w:r>
    </w:p>
    <w:p w14:paraId="54A97D5E" w14:textId="77777777" w:rsidR="004C615E" w:rsidRPr="003B2883" w:rsidRDefault="004C615E" w:rsidP="004C615E">
      <w:pPr>
        <w:pStyle w:val="PL"/>
      </w:pPr>
      <w:r w:rsidRPr="003B2883">
        <w:t xml:space="preserve">          $ref: 'TS29571_CommonData.yaml#/components/schemas/Arp'</w:t>
      </w:r>
    </w:p>
    <w:p w14:paraId="053B5120" w14:textId="77777777" w:rsidR="004C615E" w:rsidRPr="003B2883" w:rsidRDefault="004C615E" w:rsidP="004C615E">
      <w:pPr>
        <w:pStyle w:val="PL"/>
      </w:pPr>
      <w:r w:rsidRPr="003B2883">
        <w:t xml:space="preserve">        5qi:</w:t>
      </w:r>
    </w:p>
    <w:p w14:paraId="4FA3E129" w14:textId="77777777" w:rsidR="004C615E" w:rsidRPr="003B2883" w:rsidRDefault="004C615E" w:rsidP="004C615E">
      <w:pPr>
        <w:pStyle w:val="PL"/>
      </w:pPr>
      <w:r w:rsidRPr="003B2883">
        <w:t xml:space="preserve">          $ref: 'TS29571_CommonData.yaml#/components/schemas/5Qi'</w:t>
      </w:r>
    </w:p>
    <w:p w14:paraId="5D01C5FF" w14:textId="77777777" w:rsidR="004C615E" w:rsidRPr="003B2883" w:rsidRDefault="004C615E" w:rsidP="004C615E">
      <w:pPr>
        <w:pStyle w:val="PL"/>
      </w:pPr>
      <w:r w:rsidRPr="003B2883">
        <w:t xml:space="preserve">        n1n2FailureTxfNotifURI:</w:t>
      </w:r>
    </w:p>
    <w:p w14:paraId="2815BB41" w14:textId="77777777" w:rsidR="004C615E" w:rsidRPr="003B2883" w:rsidRDefault="004C615E" w:rsidP="004C615E">
      <w:pPr>
        <w:pStyle w:val="PL"/>
      </w:pPr>
      <w:r w:rsidRPr="003B2883">
        <w:t xml:space="preserve">          $ref: 'TS29571_CommonData.yaml#/components/schemas/Uri'</w:t>
      </w:r>
    </w:p>
    <w:p w14:paraId="64BD6A81" w14:textId="77777777" w:rsidR="004C615E" w:rsidRPr="003B2883" w:rsidRDefault="004C615E" w:rsidP="004C615E">
      <w:pPr>
        <w:pStyle w:val="PL"/>
      </w:pPr>
      <w:r w:rsidRPr="003B2883">
        <w:t xml:space="preserve">        </w:t>
      </w:r>
      <w:r w:rsidRPr="003B2883">
        <w:rPr>
          <w:lang w:eastAsia="zh-CN"/>
        </w:rPr>
        <w:t>smfReallocation</w:t>
      </w:r>
      <w:r w:rsidRPr="003B2883">
        <w:rPr>
          <w:rFonts w:hint="eastAsia"/>
          <w:lang w:eastAsia="zh-CN"/>
        </w:rPr>
        <w:t>Ind</w:t>
      </w:r>
      <w:r w:rsidRPr="003B2883">
        <w:t>:</w:t>
      </w:r>
    </w:p>
    <w:p w14:paraId="51ABB20D" w14:textId="77777777" w:rsidR="004C615E" w:rsidRPr="003B2883" w:rsidRDefault="004C615E" w:rsidP="004C615E">
      <w:pPr>
        <w:pStyle w:val="PL"/>
      </w:pPr>
      <w:r w:rsidRPr="003B2883">
        <w:t xml:space="preserve">          type: boolean</w:t>
      </w:r>
    </w:p>
    <w:p w14:paraId="42DA78BC" w14:textId="77777777" w:rsidR="004C615E" w:rsidRPr="003B2883" w:rsidRDefault="004C615E" w:rsidP="004C615E">
      <w:pPr>
        <w:pStyle w:val="PL"/>
      </w:pPr>
      <w:r w:rsidRPr="003B2883">
        <w:t xml:space="preserve">          default: false</w:t>
      </w:r>
    </w:p>
    <w:p w14:paraId="5256A03C" w14:textId="77777777" w:rsidR="004C615E" w:rsidRPr="003B2883" w:rsidRDefault="004C615E" w:rsidP="004C615E">
      <w:pPr>
        <w:pStyle w:val="PL"/>
      </w:pPr>
      <w:r w:rsidRPr="003B2883">
        <w:t xml:space="preserve">        areaOfValidity:</w:t>
      </w:r>
    </w:p>
    <w:p w14:paraId="604DF2C4" w14:textId="77777777" w:rsidR="004C615E" w:rsidRPr="003B2883" w:rsidRDefault="004C615E" w:rsidP="004C615E">
      <w:pPr>
        <w:pStyle w:val="PL"/>
      </w:pPr>
      <w:r w:rsidRPr="003B2883">
        <w:t xml:space="preserve">          $ref: '#/components/schemas/AreaOfValidity'</w:t>
      </w:r>
    </w:p>
    <w:p w14:paraId="2967224B" w14:textId="77777777" w:rsidR="004C615E" w:rsidRPr="003B2883" w:rsidRDefault="004C615E" w:rsidP="004C615E">
      <w:pPr>
        <w:pStyle w:val="PL"/>
      </w:pPr>
      <w:r w:rsidRPr="003B2883">
        <w:t xml:space="preserve">        supportedFeatures:</w:t>
      </w:r>
    </w:p>
    <w:p w14:paraId="749B6FF5" w14:textId="77777777" w:rsidR="004C615E" w:rsidRPr="003B2883" w:rsidRDefault="004C615E" w:rsidP="004C615E">
      <w:pPr>
        <w:pStyle w:val="PL"/>
      </w:pPr>
      <w:r w:rsidRPr="003B2883">
        <w:t xml:space="preserve">          $ref: 'TS29571_CommonData.yaml#/components/schemas/SupportedFeatures'</w:t>
      </w:r>
    </w:p>
    <w:p w14:paraId="0A230C9C" w14:textId="77777777" w:rsidR="004C615E" w:rsidRPr="003B2883" w:rsidRDefault="004C615E" w:rsidP="004C615E">
      <w:pPr>
        <w:pStyle w:val="PL"/>
      </w:pPr>
      <w:r w:rsidRPr="003B2883">
        <w:t xml:space="preserve">        </w:t>
      </w:r>
      <w:r>
        <w:t>oldGuami:</w:t>
      </w:r>
    </w:p>
    <w:p w14:paraId="7DA760DC" w14:textId="77777777" w:rsidR="004C615E" w:rsidRDefault="004C615E" w:rsidP="004C615E">
      <w:pPr>
        <w:pStyle w:val="PL"/>
      </w:pPr>
      <w:r w:rsidRPr="003B2883">
        <w:t xml:space="preserve">        </w:t>
      </w:r>
      <w:r>
        <w:t xml:space="preserve">  </w:t>
      </w:r>
      <w:r w:rsidRPr="003B2883">
        <w:t>$ref: 'TS29571_CommonData.yaml#/components/schemas/Guami'</w:t>
      </w:r>
    </w:p>
    <w:p w14:paraId="193BCDDD" w14:textId="77777777" w:rsidR="004C615E" w:rsidRDefault="004C615E" w:rsidP="004C615E">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2655472B" w14:textId="77777777" w:rsidR="004C615E" w:rsidRDefault="004C615E" w:rsidP="004C615E">
      <w:pPr>
        <w:pStyle w:val="PL"/>
        <w:rPr>
          <w:lang w:val="en-US" w:eastAsia="zh-CN"/>
        </w:rPr>
      </w:pPr>
      <w:r>
        <w:rPr>
          <w:lang w:val="en-US"/>
        </w:rPr>
        <w:t xml:space="preserve">          type: </w:t>
      </w:r>
      <w:r>
        <w:rPr>
          <w:rFonts w:hint="eastAsia"/>
          <w:lang w:val="en-US" w:eastAsia="zh-CN"/>
        </w:rPr>
        <w:t>boolean</w:t>
      </w:r>
    </w:p>
    <w:p w14:paraId="3097F2B8" w14:textId="77777777" w:rsidR="004C615E" w:rsidRPr="003B2883" w:rsidRDefault="004C615E" w:rsidP="004C615E">
      <w:pPr>
        <w:pStyle w:val="PL"/>
      </w:pPr>
      <w:r>
        <w:rPr>
          <w:lang w:val="en-US"/>
        </w:rPr>
        <w:t xml:space="preserve">          default: false</w:t>
      </w:r>
    </w:p>
    <w:p w14:paraId="50475C3A" w14:textId="77777777" w:rsidR="004C615E" w:rsidRPr="003B2883" w:rsidRDefault="004C615E" w:rsidP="004C615E">
      <w:pPr>
        <w:pStyle w:val="PL"/>
      </w:pPr>
      <w:r w:rsidRPr="003B2883">
        <w:t xml:space="preserve">        </w:t>
      </w:r>
      <w:r>
        <w:t>extBufSupport</w:t>
      </w:r>
      <w:r w:rsidRPr="003B2883">
        <w:t>:</w:t>
      </w:r>
    </w:p>
    <w:p w14:paraId="5CA9FFAD" w14:textId="77777777" w:rsidR="004C615E" w:rsidRPr="003B2883" w:rsidRDefault="004C615E" w:rsidP="004C615E">
      <w:pPr>
        <w:pStyle w:val="PL"/>
      </w:pPr>
      <w:r w:rsidRPr="003B2883">
        <w:t xml:space="preserve">          type: boolean</w:t>
      </w:r>
    </w:p>
    <w:p w14:paraId="00C26B30" w14:textId="77777777" w:rsidR="004C615E" w:rsidRDefault="004C615E" w:rsidP="004C615E">
      <w:pPr>
        <w:pStyle w:val="PL"/>
      </w:pPr>
      <w:r w:rsidRPr="003B2883">
        <w:t xml:space="preserve">          default: false</w:t>
      </w:r>
    </w:p>
    <w:p w14:paraId="3D96D406" w14:textId="77777777" w:rsidR="004C615E" w:rsidRPr="003B2883" w:rsidRDefault="004C615E" w:rsidP="004C615E">
      <w:pPr>
        <w:pStyle w:val="PL"/>
      </w:pPr>
      <w:r w:rsidRPr="003B2883">
        <w:t xml:space="preserve">        </w:t>
      </w:r>
      <w:r>
        <w:t>targetAccess</w:t>
      </w:r>
      <w:r w:rsidRPr="003B2883">
        <w:t>:</w:t>
      </w:r>
    </w:p>
    <w:p w14:paraId="5E50BDE0" w14:textId="77777777" w:rsidR="004C615E" w:rsidRDefault="004C615E" w:rsidP="004C615E">
      <w:pPr>
        <w:pStyle w:val="PL"/>
      </w:pPr>
      <w:r w:rsidRPr="003B2883">
        <w:t xml:space="preserve">          $ref: 'TS29571_CommonData.yaml#/components/schemas/</w:t>
      </w:r>
      <w:r>
        <w:t>AccessType</w:t>
      </w:r>
      <w:r w:rsidRPr="003B2883">
        <w:t>'</w:t>
      </w:r>
    </w:p>
    <w:p w14:paraId="5A911B8E" w14:textId="77777777" w:rsidR="004C615E" w:rsidRPr="003B2883" w:rsidRDefault="004C615E" w:rsidP="004C615E">
      <w:pPr>
        <w:pStyle w:val="PL"/>
      </w:pPr>
      <w:r w:rsidRPr="003B2883">
        <w:t xml:space="preserve">        </w:t>
      </w:r>
      <w:r>
        <w:t>nf</w:t>
      </w:r>
      <w:r w:rsidRPr="003B2883">
        <w:t>Id:</w:t>
      </w:r>
    </w:p>
    <w:p w14:paraId="0BDB06FB" w14:textId="77777777" w:rsidR="004C615E" w:rsidRPr="003B2883" w:rsidRDefault="004C615E" w:rsidP="004C615E">
      <w:pPr>
        <w:pStyle w:val="PL"/>
      </w:pPr>
      <w:r w:rsidRPr="003B2883">
        <w:t xml:space="preserve">          $ref: 'TS29571_CommonData.yaml#/components/schemas/NfInstanceId'</w:t>
      </w:r>
    </w:p>
    <w:p w14:paraId="1133EE93" w14:textId="3B125878" w:rsidR="00C15480" w:rsidRPr="003B2883" w:rsidRDefault="00C15480" w:rsidP="00C15480">
      <w:pPr>
        <w:pStyle w:val="PL"/>
        <w:rPr>
          <w:ins w:id="162" w:author="Ericsson JL - CT4#115e" w:date="2023-03-31T12:32:00Z"/>
        </w:rPr>
      </w:pPr>
      <w:ins w:id="163" w:author="Ericsson JL - CT4#115e" w:date="2023-03-31T12:32:00Z">
        <w:r w:rsidRPr="003B2883">
          <w:t xml:space="preserve">        </w:t>
        </w:r>
        <w:r w:rsidR="00465BFC">
          <w:rPr>
            <w:lang w:eastAsia="zh-CN"/>
          </w:rPr>
          <w:t>pruIndication</w:t>
        </w:r>
        <w:r w:rsidRPr="003B2883">
          <w:t>:</w:t>
        </w:r>
      </w:ins>
    </w:p>
    <w:p w14:paraId="105440C4" w14:textId="77777777" w:rsidR="00C15480" w:rsidRPr="003B2883" w:rsidRDefault="00C15480" w:rsidP="00C15480">
      <w:pPr>
        <w:pStyle w:val="PL"/>
        <w:rPr>
          <w:ins w:id="164" w:author="Ericsson JL - CT4#115e" w:date="2023-03-31T12:32:00Z"/>
        </w:rPr>
      </w:pPr>
      <w:ins w:id="165" w:author="Ericsson JL - CT4#115e" w:date="2023-03-31T12:32:00Z">
        <w:r w:rsidRPr="003B2883">
          <w:t xml:space="preserve">          type: boolean</w:t>
        </w:r>
      </w:ins>
    </w:p>
    <w:p w14:paraId="0B455DFF" w14:textId="77777777" w:rsidR="00C15480" w:rsidRPr="003B2883" w:rsidRDefault="00C15480" w:rsidP="00C15480">
      <w:pPr>
        <w:pStyle w:val="PL"/>
        <w:rPr>
          <w:ins w:id="166" w:author="Ericsson JL - CT4#115e" w:date="2023-03-31T12:32:00Z"/>
        </w:rPr>
      </w:pPr>
      <w:ins w:id="167" w:author="Ericsson JL - CT4#115e" w:date="2023-03-31T12:32:00Z">
        <w:r w:rsidRPr="003B2883">
          <w:t xml:space="preserve">          default: false</w:t>
        </w:r>
      </w:ins>
    </w:p>
    <w:p w14:paraId="6CA79057" w14:textId="77777777" w:rsidR="004C615E" w:rsidRPr="003B2883" w:rsidRDefault="004C615E" w:rsidP="004C615E">
      <w:pPr>
        <w:pStyle w:val="PL"/>
      </w:pPr>
    </w:p>
    <w:p w14:paraId="4BB8F3E5" w14:textId="77777777" w:rsidR="00905ED4" w:rsidRPr="00B15E7B" w:rsidRDefault="00905ED4" w:rsidP="00905ED4">
      <w:pPr>
        <w:rPr>
          <w:color w:val="FF0000"/>
          <w:lang w:val="en-US"/>
        </w:rPr>
      </w:pPr>
      <w:r w:rsidRPr="00B15E7B">
        <w:rPr>
          <w:color w:val="FF0000"/>
          <w:lang w:val="en-US"/>
        </w:rPr>
        <w:t>******************* Text Skipped for Clarity ************************</w:t>
      </w: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39"/>
      <w:bookmarkEnd w:id="40"/>
      <w:bookmarkEnd w:id="41"/>
      <w:bookmarkEnd w:id="42"/>
      <w:bookmarkEnd w:id="43"/>
      <w:bookmarkEnd w:id="44"/>
      <w:bookmarkEnd w:id="45"/>
      <w:bookmarkEnd w:id="46"/>
      <w:bookmarkEnd w:id="47"/>
      <w:bookmarkEnd w:id="48"/>
      <w:bookmarkEnd w:id="49"/>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6859B" w14:textId="77777777" w:rsidR="00A02E69" w:rsidRDefault="00A02E69">
      <w:r>
        <w:separator/>
      </w:r>
    </w:p>
  </w:endnote>
  <w:endnote w:type="continuationSeparator" w:id="0">
    <w:p w14:paraId="0F3595E7" w14:textId="77777777" w:rsidR="00A02E69" w:rsidRDefault="00A0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C0B00" w14:textId="77777777" w:rsidR="00A02E69" w:rsidRDefault="00A02E69">
      <w:r>
        <w:separator/>
      </w:r>
    </w:p>
  </w:footnote>
  <w:footnote w:type="continuationSeparator" w:id="0">
    <w:p w14:paraId="51C886E5" w14:textId="77777777" w:rsidR="00A02E69" w:rsidRDefault="00A02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17E2E"/>
    <w:multiLevelType w:val="hybridMultilevel"/>
    <w:tmpl w:val="E76E0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B21B7"/>
    <w:multiLevelType w:val="hybridMultilevel"/>
    <w:tmpl w:val="6BD413F2"/>
    <w:lvl w:ilvl="0" w:tplc="602AA45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4"/>
  </w:num>
  <w:num w:numId="2" w16cid:durableId="1575503389">
    <w:abstractNumId w:val="5"/>
  </w:num>
  <w:num w:numId="3" w16cid:durableId="1992322725">
    <w:abstractNumId w:val="7"/>
  </w:num>
  <w:num w:numId="4" w16cid:durableId="472139586">
    <w:abstractNumId w:val="6"/>
  </w:num>
  <w:num w:numId="5" w16cid:durableId="967273952">
    <w:abstractNumId w:val="3"/>
  </w:num>
  <w:num w:numId="6" w16cid:durableId="918711704">
    <w:abstractNumId w:val="0"/>
  </w:num>
  <w:num w:numId="7" w16cid:durableId="944002103">
    <w:abstractNumId w:val="1"/>
  </w:num>
  <w:num w:numId="8" w16cid:durableId="39763237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0186"/>
    <w:rsid w:val="00011AF5"/>
    <w:rsid w:val="000135A7"/>
    <w:rsid w:val="0001528D"/>
    <w:rsid w:val="0001592C"/>
    <w:rsid w:val="00017D3E"/>
    <w:rsid w:val="0002113F"/>
    <w:rsid w:val="0002123C"/>
    <w:rsid w:val="0002279A"/>
    <w:rsid w:val="00022908"/>
    <w:rsid w:val="000269FA"/>
    <w:rsid w:val="00027443"/>
    <w:rsid w:val="00027A53"/>
    <w:rsid w:val="00030236"/>
    <w:rsid w:val="0003056C"/>
    <w:rsid w:val="000314C5"/>
    <w:rsid w:val="00031C78"/>
    <w:rsid w:val="00031DC8"/>
    <w:rsid w:val="00032D47"/>
    <w:rsid w:val="00033438"/>
    <w:rsid w:val="00034254"/>
    <w:rsid w:val="00035125"/>
    <w:rsid w:val="000351D0"/>
    <w:rsid w:val="000368B4"/>
    <w:rsid w:val="000375D8"/>
    <w:rsid w:val="0003770A"/>
    <w:rsid w:val="000379DC"/>
    <w:rsid w:val="00037A6F"/>
    <w:rsid w:val="00040462"/>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94F"/>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CEB"/>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AD"/>
    <w:rsid w:val="00131604"/>
    <w:rsid w:val="0013595B"/>
    <w:rsid w:val="00135AD0"/>
    <w:rsid w:val="00136671"/>
    <w:rsid w:val="00136A8F"/>
    <w:rsid w:val="0013702F"/>
    <w:rsid w:val="001378C8"/>
    <w:rsid w:val="00140BA7"/>
    <w:rsid w:val="00140C67"/>
    <w:rsid w:val="00140E37"/>
    <w:rsid w:val="0014105F"/>
    <w:rsid w:val="00141BD0"/>
    <w:rsid w:val="0014240E"/>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57C3B"/>
    <w:rsid w:val="001606B1"/>
    <w:rsid w:val="00160D12"/>
    <w:rsid w:val="00160ED3"/>
    <w:rsid w:val="0016161A"/>
    <w:rsid w:val="001624BD"/>
    <w:rsid w:val="00164598"/>
    <w:rsid w:val="001677F9"/>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1C89"/>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46F"/>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6C1"/>
    <w:rsid w:val="002159C6"/>
    <w:rsid w:val="00215BA0"/>
    <w:rsid w:val="00215CE5"/>
    <w:rsid w:val="0021653C"/>
    <w:rsid w:val="002174C8"/>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5F72"/>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5672"/>
    <w:rsid w:val="00256B01"/>
    <w:rsid w:val="00257C37"/>
    <w:rsid w:val="00260121"/>
    <w:rsid w:val="002603EB"/>
    <w:rsid w:val="00261228"/>
    <w:rsid w:val="00261250"/>
    <w:rsid w:val="002643D0"/>
    <w:rsid w:val="002656C7"/>
    <w:rsid w:val="00270C84"/>
    <w:rsid w:val="00272522"/>
    <w:rsid w:val="00274205"/>
    <w:rsid w:val="002763A9"/>
    <w:rsid w:val="0027798A"/>
    <w:rsid w:val="00277D67"/>
    <w:rsid w:val="00282257"/>
    <w:rsid w:val="00282DAA"/>
    <w:rsid w:val="00282EA1"/>
    <w:rsid w:val="00283772"/>
    <w:rsid w:val="002848B8"/>
    <w:rsid w:val="00285766"/>
    <w:rsid w:val="002875BF"/>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6BDB"/>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6B4"/>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2AB2"/>
    <w:rsid w:val="00363525"/>
    <w:rsid w:val="00367A0D"/>
    <w:rsid w:val="003709AB"/>
    <w:rsid w:val="00373C92"/>
    <w:rsid w:val="00375272"/>
    <w:rsid w:val="00375967"/>
    <w:rsid w:val="00376CE1"/>
    <w:rsid w:val="00376D62"/>
    <w:rsid w:val="00377105"/>
    <w:rsid w:val="00377108"/>
    <w:rsid w:val="003840B0"/>
    <w:rsid w:val="003869E5"/>
    <w:rsid w:val="003875E3"/>
    <w:rsid w:val="00390E85"/>
    <w:rsid w:val="00391B24"/>
    <w:rsid w:val="00392399"/>
    <w:rsid w:val="00392D34"/>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560F"/>
    <w:rsid w:val="003B65B4"/>
    <w:rsid w:val="003B661D"/>
    <w:rsid w:val="003B6A52"/>
    <w:rsid w:val="003B6F4B"/>
    <w:rsid w:val="003B7718"/>
    <w:rsid w:val="003C031B"/>
    <w:rsid w:val="003C0FEF"/>
    <w:rsid w:val="003C2028"/>
    <w:rsid w:val="003C6714"/>
    <w:rsid w:val="003D0793"/>
    <w:rsid w:val="003D095C"/>
    <w:rsid w:val="003D1142"/>
    <w:rsid w:val="003D1412"/>
    <w:rsid w:val="003D1F21"/>
    <w:rsid w:val="003D4B69"/>
    <w:rsid w:val="003D6018"/>
    <w:rsid w:val="003E2126"/>
    <w:rsid w:val="003E262A"/>
    <w:rsid w:val="003E2C05"/>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0771C"/>
    <w:rsid w:val="00412440"/>
    <w:rsid w:val="004149DC"/>
    <w:rsid w:val="004151F6"/>
    <w:rsid w:val="004157D9"/>
    <w:rsid w:val="0041700A"/>
    <w:rsid w:val="00417D81"/>
    <w:rsid w:val="00421065"/>
    <w:rsid w:val="00421692"/>
    <w:rsid w:val="00422624"/>
    <w:rsid w:val="00424CF9"/>
    <w:rsid w:val="00426885"/>
    <w:rsid w:val="0043228B"/>
    <w:rsid w:val="00432B6E"/>
    <w:rsid w:val="00432DA0"/>
    <w:rsid w:val="004347F2"/>
    <w:rsid w:val="00436D5E"/>
    <w:rsid w:val="004403ED"/>
    <w:rsid w:val="004413D2"/>
    <w:rsid w:val="004414C6"/>
    <w:rsid w:val="004418C5"/>
    <w:rsid w:val="0044339F"/>
    <w:rsid w:val="00443405"/>
    <w:rsid w:val="00444302"/>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5BFC"/>
    <w:rsid w:val="0046779F"/>
    <w:rsid w:val="00470540"/>
    <w:rsid w:val="004707B0"/>
    <w:rsid w:val="004714EE"/>
    <w:rsid w:val="0047240F"/>
    <w:rsid w:val="00473DCC"/>
    <w:rsid w:val="00474344"/>
    <w:rsid w:val="004750F4"/>
    <w:rsid w:val="004764BE"/>
    <w:rsid w:val="0048024C"/>
    <w:rsid w:val="00483418"/>
    <w:rsid w:val="00483B7E"/>
    <w:rsid w:val="0048400D"/>
    <w:rsid w:val="00484127"/>
    <w:rsid w:val="00484171"/>
    <w:rsid w:val="00486584"/>
    <w:rsid w:val="00486EAA"/>
    <w:rsid w:val="0048763D"/>
    <w:rsid w:val="004911F7"/>
    <w:rsid w:val="004914AE"/>
    <w:rsid w:val="004915CE"/>
    <w:rsid w:val="0049193C"/>
    <w:rsid w:val="004920C0"/>
    <w:rsid w:val="00492FA5"/>
    <w:rsid w:val="00493962"/>
    <w:rsid w:val="00494008"/>
    <w:rsid w:val="00494820"/>
    <w:rsid w:val="00495BA4"/>
    <w:rsid w:val="00496DA7"/>
    <w:rsid w:val="004977E7"/>
    <w:rsid w:val="004A2804"/>
    <w:rsid w:val="004A3142"/>
    <w:rsid w:val="004A418A"/>
    <w:rsid w:val="004A5204"/>
    <w:rsid w:val="004A61FB"/>
    <w:rsid w:val="004A7970"/>
    <w:rsid w:val="004B0DA9"/>
    <w:rsid w:val="004B342F"/>
    <w:rsid w:val="004B3585"/>
    <w:rsid w:val="004B6057"/>
    <w:rsid w:val="004B688D"/>
    <w:rsid w:val="004B7CFD"/>
    <w:rsid w:val="004C16F3"/>
    <w:rsid w:val="004C1987"/>
    <w:rsid w:val="004C2873"/>
    <w:rsid w:val="004C320B"/>
    <w:rsid w:val="004C5959"/>
    <w:rsid w:val="004C615E"/>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5A0B"/>
    <w:rsid w:val="00515BCD"/>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4ABC"/>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42C"/>
    <w:rsid w:val="00563588"/>
    <w:rsid w:val="005652D8"/>
    <w:rsid w:val="00567A1F"/>
    <w:rsid w:val="00567D5C"/>
    <w:rsid w:val="0057024C"/>
    <w:rsid w:val="00571196"/>
    <w:rsid w:val="005713C1"/>
    <w:rsid w:val="005714C2"/>
    <w:rsid w:val="005741CF"/>
    <w:rsid w:val="0057472A"/>
    <w:rsid w:val="00574997"/>
    <w:rsid w:val="00576FC3"/>
    <w:rsid w:val="00577185"/>
    <w:rsid w:val="005813B1"/>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575"/>
    <w:rsid w:val="00692727"/>
    <w:rsid w:val="00692B08"/>
    <w:rsid w:val="00692E5C"/>
    <w:rsid w:val="0069448A"/>
    <w:rsid w:val="006970BF"/>
    <w:rsid w:val="0069779E"/>
    <w:rsid w:val="006A1698"/>
    <w:rsid w:val="006A600B"/>
    <w:rsid w:val="006B071B"/>
    <w:rsid w:val="006B0841"/>
    <w:rsid w:val="006B0AA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34E"/>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64E"/>
    <w:rsid w:val="006D3A66"/>
    <w:rsid w:val="006D4999"/>
    <w:rsid w:val="006D7759"/>
    <w:rsid w:val="006E10D1"/>
    <w:rsid w:val="006E28BA"/>
    <w:rsid w:val="006E5078"/>
    <w:rsid w:val="006E519F"/>
    <w:rsid w:val="006E66A4"/>
    <w:rsid w:val="006E66D8"/>
    <w:rsid w:val="006E7874"/>
    <w:rsid w:val="006F0CE8"/>
    <w:rsid w:val="006F162D"/>
    <w:rsid w:val="006F1741"/>
    <w:rsid w:val="006F28BB"/>
    <w:rsid w:val="006F3CC5"/>
    <w:rsid w:val="006F494A"/>
    <w:rsid w:val="006F49D7"/>
    <w:rsid w:val="006F60C5"/>
    <w:rsid w:val="006F6DD3"/>
    <w:rsid w:val="006F7963"/>
    <w:rsid w:val="007020F5"/>
    <w:rsid w:val="007021E2"/>
    <w:rsid w:val="007034E6"/>
    <w:rsid w:val="0070358A"/>
    <w:rsid w:val="00703C0A"/>
    <w:rsid w:val="00704388"/>
    <w:rsid w:val="00704855"/>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97B44"/>
    <w:rsid w:val="007A0BEF"/>
    <w:rsid w:val="007A1524"/>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195"/>
    <w:rsid w:val="00824581"/>
    <w:rsid w:val="00824C3A"/>
    <w:rsid w:val="0082525A"/>
    <w:rsid w:val="00825794"/>
    <w:rsid w:val="00825BC1"/>
    <w:rsid w:val="00825F14"/>
    <w:rsid w:val="00826C7A"/>
    <w:rsid w:val="00826D1B"/>
    <w:rsid w:val="0082728C"/>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32F"/>
    <w:rsid w:val="008558B5"/>
    <w:rsid w:val="00855F72"/>
    <w:rsid w:val="008566DC"/>
    <w:rsid w:val="008569D8"/>
    <w:rsid w:val="008570F9"/>
    <w:rsid w:val="00861429"/>
    <w:rsid w:val="008615C1"/>
    <w:rsid w:val="00861F04"/>
    <w:rsid w:val="00861FF1"/>
    <w:rsid w:val="00862DB7"/>
    <w:rsid w:val="00863C01"/>
    <w:rsid w:val="00864BFE"/>
    <w:rsid w:val="0086618C"/>
    <w:rsid w:val="00866561"/>
    <w:rsid w:val="00867C06"/>
    <w:rsid w:val="008708EE"/>
    <w:rsid w:val="0087144F"/>
    <w:rsid w:val="00877061"/>
    <w:rsid w:val="00883BCF"/>
    <w:rsid w:val="0088400E"/>
    <w:rsid w:val="00885A95"/>
    <w:rsid w:val="00885C59"/>
    <w:rsid w:val="0089011B"/>
    <w:rsid w:val="0089022C"/>
    <w:rsid w:val="00897272"/>
    <w:rsid w:val="008A1770"/>
    <w:rsid w:val="008A4AFF"/>
    <w:rsid w:val="008A55CD"/>
    <w:rsid w:val="008A62FA"/>
    <w:rsid w:val="008A6463"/>
    <w:rsid w:val="008A7817"/>
    <w:rsid w:val="008B02C0"/>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8B7"/>
    <w:rsid w:val="008D5B24"/>
    <w:rsid w:val="008D66E1"/>
    <w:rsid w:val="008D6727"/>
    <w:rsid w:val="008D7EC0"/>
    <w:rsid w:val="008E0BC8"/>
    <w:rsid w:val="008E1025"/>
    <w:rsid w:val="008E1BDC"/>
    <w:rsid w:val="008E36D6"/>
    <w:rsid w:val="008E37C7"/>
    <w:rsid w:val="008E3820"/>
    <w:rsid w:val="008E439A"/>
    <w:rsid w:val="008E530C"/>
    <w:rsid w:val="008E53DA"/>
    <w:rsid w:val="008E60E7"/>
    <w:rsid w:val="008E6F83"/>
    <w:rsid w:val="008E7D44"/>
    <w:rsid w:val="008F234F"/>
    <w:rsid w:val="008F292F"/>
    <w:rsid w:val="008F29FE"/>
    <w:rsid w:val="008F6C59"/>
    <w:rsid w:val="008F7626"/>
    <w:rsid w:val="008F7ABF"/>
    <w:rsid w:val="0090013F"/>
    <w:rsid w:val="00900A1A"/>
    <w:rsid w:val="0090190B"/>
    <w:rsid w:val="00902340"/>
    <w:rsid w:val="00902642"/>
    <w:rsid w:val="00904718"/>
    <w:rsid w:val="00904951"/>
    <w:rsid w:val="00905DE6"/>
    <w:rsid w:val="00905ED4"/>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410D"/>
    <w:rsid w:val="00954AE0"/>
    <w:rsid w:val="00955C97"/>
    <w:rsid w:val="00956E17"/>
    <w:rsid w:val="009602E0"/>
    <w:rsid w:val="00960DC4"/>
    <w:rsid w:val="00961499"/>
    <w:rsid w:val="009621C6"/>
    <w:rsid w:val="009623B5"/>
    <w:rsid w:val="00963AC2"/>
    <w:rsid w:val="00964454"/>
    <w:rsid w:val="00965E48"/>
    <w:rsid w:val="0096628A"/>
    <w:rsid w:val="0097167A"/>
    <w:rsid w:val="009727A2"/>
    <w:rsid w:val="0097328B"/>
    <w:rsid w:val="00973A99"/>
    <w:rsid w:val="00974112"/>
    <w:rsid w:val="00974C89"/>
    <w:rsid w:val="009775CB"/>
    <w:rsid w:val="0098008E"/>
    <w:rsid w:val="00980830"/>
    <w:rsid w:val="00980FC8"/>
    <w:rsid w:val="0098110F"/>
    <w:rsid w:val="00981E24"/>
    <w:rsid w:val="00982261"/>
    <w:rsid w:val="009831D2"/>
    <w:rsid w:val="009840D9"/>
    <w:rsid w:val="009842BD"/>
    <w:rsid w:val="00984C7A"/>
    <w:rsid w:val="0098586D"/>
    <w:rsid w:val="00990108"/>
    <w:rsid w:val="0099118B"/>
    <w:rsid w:val="009931B6"/>
    <w:rsid w:val="00995928"/>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E69"/>
    <w:rsid w:val="00A02FD1"/>
    <w:rsid w:val="00A032AC"/>
    <w:rsid w:val="00A03638"/>
    <w:rsid w:val="00A03C25"/>
    <w:rsid w:val="00A065D4"/>
    <w:rsid w:val="00A06BD9"/>
    <w:rsid w:val="00A07156"/>
    <w:rsid w:val="00A10A62"/>
    <w:rsid w:val="00A11379"/>
    <w:rsid w:val="00A11749"/>
    <w:rsid w:val="00A11768"/>
    <w:rsid w:val="00A1193A"/>
    <w:rsid w:val="00A146C7"/>
    <w:rsid w:val="00A16865"/>
    <w:rsid w:val="00A169FF"/>
    <w:rsid w:val="00A17878"/>
    <w:rsid w:val="00A17C41"/>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4A3"/>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12C6"/>
    <w:rsid w:val="00A72638"/>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95E"/>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0F1D"/>
    <w:rsid w:val="00AE1413"/>
    <w:rsid w:val="00AE1C15"/>
    <w:rsid w:val="00AE58CA"/>
    <w:rsid w:val="00AE58F6"/>
    <w:rsid w:val="00AE5A95"/>
    <w:rsid w:val="00AF233C"/>
    <w:rsid w:val="00AF6C78"/>
    <w:rsid w:val="00AF6CC0"/>
    <w:rsid w:val="00B00CEF"/>
    <w:rsid w:val="00B01C9E"/>
    <w:rsid w:val="00B01E88"/>
    <w:rsid w:val="00B0226C"/>
    <w:rsid w:val="00B02CF6"/>
    <w:rsid w:val="00B0444B"/>
    <w:rsid w:val="00B05013"/>
    <w:rsid w:val="00B05B19"/>
    <w:rsid w:val="00B06221"/>
    <w:rsid w:val="00B07307"/>
    <w:rsid w:val="00B07DAF"/>
    <w:rsid w:val="00B100CF"/>
    <w:rsid w:val="00B114F2"/>
    <w:rsid w:val="00B12BB6"/>
    <w:rsid w:val="00B13774"/>
    <w:rsid w:val="00B14995"/>
    <w:rsid w:val="00B1517F"/>
    <w:rsid w:val="00B15509"/>
    <w:rsid w:val="00B15D34"/>
    <w:rsid w:val="00B15E7B"/>
    <w:rsid w:val="00B16769"/>
    <w:rsid w:val="00B16FFC"/>
    <w:rsid w:val="00B17B5F"/>
    <w:rsid w:val="00B20024"/>
    <w:rsid w:val="00B213BA"/>
    <w:rsid w:val="00B2337F"/>
    <w:rsid w:val="00B25206"/>
    <w:rsid w:val="00B263DA"/>
    <w:rsid w:val="00B2646D"/>
    <w:rsid w:val="00B265AE"/>
    <w:rsid w:val="00B271FB"/>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6FDD"/>
    <w:rsid w:val="00BF7C06"/>
    <w:rsid w:val="00C007D4"/>
    <w:rsid w:val="00C0178D"/>
    <w:rsid w:val="00C05760"/>
    <w:rsid w:val="00C070C3"/>
    <w:rsid w:val="00C1068B"/>
    <w:rsid w:val="00C108BB"/>
    <w:rsid w:val="00C112AE"/>
    <w:rsid w:val="00C11DEA"/>
    <w:rsid w:val="00C12023"/>
    <w:rsid w:val="00C12F92"/>
    <w:rsid w:val="00C1355C"/>
    <w:rsid w:val="00C13F3F"/>
    <w:rsid w:val="00C13FB7"/>
    <w:rsid w:val="00C15480"/>
    <w:rsid w:val="00C158C4"/>
    <w:rsid w:val="00C16796"/>
    <w:rsid w:val="00C1734A"/>
    <w:rsid w:val="00C2003F"/>
    <w:rsid w:val="00C2012D"/>
    <w:rsid w:val="00C204E4"/>
    <w:rsid w:val="00C20BC6"/>
    <w:rsid w:val="00C218E6"/>
    <w:rsid w:val="00C21B07"/>
    <w:rsid w:val="00C2350A"/>
    <w:rsid w:val="00C2623F"/>
    <w:rsid w:val="00C31585"/>
    <w:rsid w:val="00C3180E"/>
    <w:rsid w:val="00C31D8E"/>
    <w:rsid w:val="00C3249B"/>
    <w:rsid w:val="00C339E0"/>
    <w:rsid w:val="00C35E34"/>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2E0A"/>
    <w:rsid w:val="00C633B3"/>
    <w:rsid w:val="00C63989"/>
    <w:rsid w:val="00C64652"/>
    <w:rsid w:val="00C6579D"/>
    <w:rsid w:val="00C65DD9"/>
    <w:rsid w:val="00C660F4"/>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5BC9"/>
    <w:rsid w:val="00C96460"/>
    <w:rsid w:val="00C973D4"/>
    <w:rsid w:val="00C97CD0"/>
    <w:rsid w:val="00C97EC0"/>
    <w:rsid w:val="00CA002F"/>
    <w:rsid w:val="00CA06B5"/>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0A93"/>
    <w:rsid w:val="00CD1DC3"/>
    <w:rsid w:val="00CD240A"/>
    <w:rsid w:val="00CD2665"/>
    <w:rsid w:val="00CD2A42"/>
    <w:rsid w:val="00CD3C8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411"/>
    <w:rsid w:val="00D67754"/>
    <w:rsid w:val="00D67CD5"/>
    <w:rsid w:val="00D67FE0"/>
    <w:rsid w:val="00D70AAF"/>
    <w:rsid w:val="00D73DE7"/>
    <w:rsid w:val="00D7769D"/>
    <w:rsid w:val="00D80949"/>
    <w:rsid w:val="00D810EF"/>
    <w:rsid w:val="00D82C4E"/>
    <w:rsid w:val="00D852FE"/>
    <w:rsid w:val="00D86160"/>
    <w:rsid w:val="00D9119A"/>
    <w:rsid w:val="00D91F19"/>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2828"/>
    <w:rsid w:val="00DE58B4"/>
    <w:rsid w:val="00DE6F57"/>
    <w:rsid w:val="00DE758E"/>
    <w:rsid w:val="00DF35D9"/>
    <w:rsid w:val="00DF5FF2"/>
    <w:rsid w:val="00DF61D2"/>
    <w:rsid w:val="00DF76E7"/>
    <w:rsid w:val="00E00778"/>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2B05"/>
    <w:rsid w:val="00E43B25"/>
    <w:rsid w:val="00E45F08"/>
    <w:rsid w:val="00E46BC3"/>
    <w:rsid w:val="00E47FE7"/>
    <w:rsid w:val="00E50E52"/>
    <w:rsid w:val="00E521D7"/>
    <w:rsid w:val="00E530F9"/>
    <w:rsid w:val="00E547BE"/>
    <w:rsid w:val="00E5494F"/>
    <w:rsid w:val="00E55A97"/>
    <w:rsid w:val="00E56CB1"/>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27AC"/>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050B8"/>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2C5B"/>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4B45"/>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B6DF1"/>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EXChar">
    <w:name w:val="EX Char"/>
    <w:locked/>
    <w:rsid w:val="00284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0784763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7</Pages>
  <Words>5481</Words>
  <Characters>31247</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900</cp:revision>
  <cp:lastPrinted>1900-01-01T08:00:00Z</cp:lastPrinted>
  <dcterms:created xsi:type="dcterms:W3CDTF">2022-09-21T07:05:00Z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